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6A797" w14:textId="635AB921" w:rsidR="00FD56B1" w:rsidRPr="00443F29" w:rsidRDefault="00FD56B1" w:rsidP="002C62A4">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104bis-</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916783">
        <w:rPr>
          <w:rFonts w:ascii="Arial" w:eastAsia="MS Mincho" w:hAnsi="Arial" w:cs="Arial"/>
          <w:b/>
          <w:sz w:val="24"/>
          <w:szCs w:val="24"/>
          <w:lang w:val="en-US"/>
        </w:rPr>
        <w:t>16361</w:t>
      </w:r>
    </w:p>
    <w:p w14:paraId="3D6827F1" w14:textId="77777777" w:rsidR="00FD56B1" w:rsidRPr="00443F29" w:rsidRDefault="00FD56B1" w:rsidP="00FD56B1">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Oct. 10 – O</w:t>
      </w:r>
      <w:r>
        <w:rPr>
          <w:rFonts w:ascii="Arial" w:eastAsia="宋体" w:hAnsi="Arial" w:cs="Arial" w:hint="eastAsia"/>
          <w:b/>
          <w:sz w:val="24"/>
          <w:szCs w:val="24"/>
          <w:lang w:eastAsia="zh-CN"/>
        </w:rPr>
        <w:t>ct</w:t>
      </w:r>
      <w:r>
        <w:rPr>
          <w:rFonts w:ascii="Arial" w:eastAsia="宋体" w:hAnsi="Arial" w:cs="Arial"/>
          <w:b/>
          <w:sz w:val="24"/>
          <w:szCs w:val="24"/>
          <w:lang w:eastAsia="zh-CN"/>
        </w:rPr>
        <w:t>. 19</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Default="00911C29" w:rsidP="00911C29">
            <w:pPr>
              <w:pStyle w:val="CRCoverPage"/>
              <w:spacing w:after="0"/>
              <w:jc w:val="center"/>
              <w:rPr>
                <w:noProof/>
              </w:rPr>
            </w:pPr>
            <w:r>
              <w:rPr>
                <w:b/>
                <w:noProof/>
                <w:sz w:val="28"/>
              </w:rPr>
              <w:t>CR</w:t>
            </w:r>
          </w:p>
        </w:tc>
        <w:tc>
          <w:tcPr>
            <w:tcW w:w="1276" w:type="dxa"/>
            <w:shd w:val="pct30" w:color="FFFF00" w:fill="auto"/>
          </w:tcPr>
          <w:p w14:paraId="68CAF802" w14:textId="6E9FB97D" w:rsidR="00911C29" w:rsidRPr="00D02D6F" w:rsidRDefault="00911C29" w:rsidP="00911C29">
            <w:pPr>
              <w:pStyle w:val="CRCoverPage"/>
              <w:spacing w:after="0"/>
              <w:rPr>
                <w:b/>
                <w:noProof/>
                <w:sz w:val="28"/>
                <w:szCs w:val="28"/>
                <w:lang w:eastAsia="zh-CN"/>
              </w:rPr>
            </w:pPr>
            <w:r w:rsidRPr="005A2D71">
              <w:rPr>
                <w:rFonts w:hint="eastAsia"/>
                <w:b/>
                <w:noProof/>
                <w:sz w:val="28"/>
              </w:rPr>
              <w:t>2</w:t>
            </w:r>
            <w:r w:rsidRPr="005A2D71">
              <w:rPr>
                <w:b/>
                <w:noProof/>
                <w:sz w:val="28"/>
              </w:rPr>
              <w:t>62</w:t>
            </w:r>
            <w:r w:rsidR="006F7DD2">
              <w:rPr>
                <w:b/>
                <w:noProof/>
                <w:sz w:val="28"/>
              </w:rPr>
              <w:t>8</w:t>
            </w:r>
            <w:bookmarkStart w:id="3" w:name="_GoBack"/>
            <w:bookmarkEnd w:id="3"/>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911C29" w:rsidRPr="00410371" w:rsidRDefault="00911C29" w:rsidP="00911C29">
            <w:pPr>
              <w:pStyle w:val="CRCoverPage"/>
              <w:spacing w:after="0"/>
              <w:jc w:val="center"/>
              <w:rPr>
                <w:b/>
                <w:noProof/>
              </w:rPr>
            </w:pPr>
            <w:r>
              <w:rPr>
                <w:b/>
                <w:noProof/>
                <w:sz w:val="28"/>
              </w:rPr>
              <w:t>-</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101BD96"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801BF1">
              <w:rPr>
                <w:b/>
                <w:noProof/>
                <w:sz w:val="28"/>
              </w:rPr>
              <w:t>1</w:t>
            </w:r>
            <w:r>
              <w:rPr>
                <w:b/>
                <w:noProof/>
                <w:sz w:val="28"/>
              </w:rPr>
              <w:t>7</w:t>
            </w:r>
            <w:r w:rsidRPr="00801BF1">
              <w:rPr>
                <w:b/>
                <w:noProof/>
                <w:sz w:val="28"/>
              </w:rPr>
              <w:t>.</w:t>
            </w:r>
            <w:r>
              <w:rPr>
                <w:b/>
                <w:noProof/>
                <w:sz w:val="28"/>
              </w:rPr>
              <w:t>7</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E716F26" w:rsidR="001E41F3" w:rsidRDefault="006107F5" w:rsidP="00801BF1">
            <w:pPr>
              <w:pStyle w:val="CRCoverPage"/>
              <w:spacing w:after="0"/>
              <w:ind w:left="100"/>
            </w:pPr>
            <w:r w:rsidRPr="006107F5">
              <w:t xml:space="preserve">CR on unified TCI in R17 </w:t>
            </w:r>
            <w:proofErr w:type="spellStart"/>
            <w:r w:rsidRPr="006107F5">
              <w:t>feMIMO</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0A10893"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7B7D96">
              <w:rPr>
                <w:noProof/>
              </w:rPr>
              <w:t>9</w:t>
            </w:r>
            <w:r>
              <w:rPr>
                <w:noProof/>
              </w:rPr>
              <w:t>-</w:t>
            </w:r>
            <w:r w:rsidR="007B7D96">
              <w:rPr>
                <w:noProof/>
              </w:rPr>
              <w:t>30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50FBF" w14:textId="36C5D735" w:rsidR="009E219F" w:rsidRPr="009E219F" w:rsidRDefault="00981647" w:rsidP="00EB267B">
            <w:pPr>
              <w:pStyle w:val="CRCoverPage"/>
              <w:spacing w:after="0"/>
              <w:rPr>
                <w:szCs w:val="24"/>
                <w:lang w:eastAsia="zh-CN"/>
              </w:rPr>
            </w:pPr>
            <w:r>
              <w:rPr>
                <w:rFonts w:hint="eastAsia"/>
                <w:szCs w:val="24"/>
                <w:lang w:eastAsia="zh-CN"/>
              </w:rPr>
              <w:t>1.</w:t>
            </w:r>
            <w:r>
              <w:rPr>
                <w:szCs w:val="24"/>
                <w:lang w:eastAsia="zh-CN"/>
              </w:rPr>
              <w:t xml:space="preserve"> </w:t>
            </w:r>
            <w:r w:rsidR="00813526">
              <w:rPr>
                <w:szCs w:val="24"/>
                <w:lang w:eastAsia="zh-CN"/>
              </w:rPr>
              <w:t xml:space="preserve">Clarify that RRM requirements are only applicable when </w:t>
            </w:r>
            <w:r w:rsidR="00813526" w:rsidRPr="00B3499B">
              <w:rPr>
                <w:iCs/>
                <w:lang w:val="en-US" w:eastAsia="zh-CN"/>
              </w:rPr>
              <w:t>source RS in active UL TCI state is a subset of source RS in DL active TCI list</w:t>
            </w:r>
            <w:r>
              <w:rPr>
                <w:szCs w:val="24"/>
                <w:lang w:eastAsia="zh-CN"/>
              </w:rPr>
              <w:t>.</w:t>
            </w:r>
          </w:p>
          <w:p w14:paraId="1BDE7448" w14:textId="77777777" w:rsidR="00C06825" w:rsidRDefault="00160EFE" w:rsidP="00D85130">
            <w:pPr>
              <w:pStyle w:val="CRCoverPage"/>
              <w:spacing w:after="0"/>
              <w:rPr>
                <w:noProof/>
                <w:lang w:eastAsia="zh-CN"/>
              </w:rPr>
            </w:pPr>
            <w:r>
              <w:rPr>
                <w:rFonts w:hint="eastAsia"/>
                <w:noProof/>
                <w:lang w:eastAsia="zh-CN"/>
              </w:rPr>
              <w:t>2</w:t>
            </w:r>
            <w:r>
              <w:rPr>
                <w:noProof/>
                <w:lang w:eastAsia="zh-CN"/>
              </w:rPr>
              <w:t xml:space="preserve">. Some square brackets for unified TCI </w:t>
            </w:r>
            <w:r>
              <w:rPr>
                <w:rFonts w:hint="eastAsia"/>
                <w:noProof/>
                <w:lang w:eastAsia="zh-CN"/>
              </w:rPr>
              <w:t>sh</w:t>
            </w:r>
            <w:r>
              <w:rPr>
                <w:noProof/>
                <w:lang w:eastAsia="zh-CN"/>
              </w:rPr>
              <w:t>ould be removed.</w:t>
            </w:r>
          </w:p>
          <w:p w14:paraId="17F9527E" w14:textId="09799B3E" w:rsidR="005775F6" w:rsidRPr="00C06825" w:rsidRDefault="005775F6" w:rsidP="00D85130">
            <w:pPr>
              <w:pStyle w:val="CRCoverPage"/>
              <w:spacing w:after="0"/>
              <w:rPr>
                <w:noProof/>
                <w:lang w:eastAsia="zh-CN"/>
              </w:rPr>
            </w:pPr>
            <w:r>
              <w:rPr>
                <w:noProof/>
                <w:lang w:eastAsia="zh-CN"/>
              </w:rPr>
              <w:t>3. Introduce RRM requirements when not all TCIs are known</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83ECF" w14:textId="6B6CDAF2" w:rsidR="002F6EC2" w:rsidRPr="00BD06D1" w:rsidRDefault="00981647" w:rsidP="00EB267B">
            <w:pPr>
              <w:pStyle w:val="CRCoverPage"/>
              <w:spacing w:after="0"/>
              <w:rPr>
                <w:noProof/>
                <w:lang w:eastAsia="zh-CN"/>
              </w:rPr>
            </w:pPr>
            <w:r>
              <w:rPr>
                <w:rFonts w:hint="eastAsia"/>
                <w:szCs w:val="24"/>
                <w:lang w:eastAsia="zh-CN"/>
              </w:rPr>
              <w:t>1.</w:t>
            </w:r>
            <w:r>
              <w:rPr>
                <w:szCs w:val="24"/>
                <w:lang w:eastAsia="zh-CN"/>
              </w:rPr>
              <w:t xml:space="preserve"> </w:t>
            </w:r>
            <w:r w:rsidR="006860A0">
              <w:rPr>
                <w:szCs w:val="24"/>
                <w:lang w:eastAsia="zh-CN"/>
              </w:rPr>
              <w:t>Update applicability rules for requirements regarding the relationship between UL TCI and DL TCI.</w:t>
            </w:r>
          </w:p>
          <w:p w14:paraId="15AFE7C2" w14:textId="77777777" w:rsidR="00D85130" w:rsidRDefault="00160EFE" w:rsidP="00D85130">
            <w:pPr>
              <w:pStyle w:val="CRCoverPage"/>
              <w:spacing w:after="0"/>
              <w:rPr>
                <w:noProof/>
                <w:lang w:eastAsia="zh-CN"/>
              </w:rPr>
            </w:pPr>
            <w:r>
              <w:rPr>
                <w:rFonts w:hint="eastAsia"/>
                <w:noProof/>
                <w:lang w:eastAsia="zh-CN"/>
              </w:rPr>
              <w:t>2</w:t>
            </w:r>
            <w:r>
              <w:rPr>
                <w:noProof/>
                <w:lang w:eastAsia="zh-CN"/>
              </w:rPr>
              <w:t>. The square bracket for unified TCI are removed.</w:t>
            </w:r>
          </w:p>
          <w:p w14:paraId="5588E95C" w14:textId="1FBAA91A" w:rsidR="005775F6" w:rsidRDefault="005775F6" w:rsidP="00D85130">
            <w:pPr>
              <w:pStyle w:val="CRCoverPage"/>
              <w:spacing w:after="0"/>
              <w:rPr>
                <w:noProof/>
                <w:lang w:eastAsia="zh-CN"/>
              </w:rPr>
            </w:pPr>
            <w:r>
              <w:rPr>
                <w:rFonts w:hint="eastAsia"/>
                <w:noProof/>
                <w:lang w:eastAsia="zh-CN"/>
              </w:rPr>
              <w:t>3</w:t>
            </w:r>
            <w:r>
              <w:rPr>
                <w:noProof/>
                <w:lang w:eastAsia="zh-CN"/>
              </w:rPr>
              <w:t>. Introduce RRM requirements when not all TCIs are known</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612D2F8F" w:rsidR="001E41F3" w:rsidRDefault="00981647" w:rsidP="005F322B">
            <w:pPr>
              <w:pStyle w:val="CRCoverPage"/>
              <w:spacing w:after="0"/>
              <w:rPr>
                <w:noProof/>
                <w:lang w:eastAsia="zh-CN"/>
              </w:rPr>
            </w:pPr>
            <w:r>
              <w:rPr>
                <w:rFonts w:hint="eastAsia"/>
                <w:noProof/>
                <w:lang w:eastAsia="zh-CN"/>
              </w:rPr>
              <w:t>1</w:t>
            </w:r>
            <w:r>
              <w:rPr>
                <w:noProof/>
                <w:lang w:eastAsia="zh-CN"/>
              </w:rPr>
              <w:t xml:space="preserve">. </w:t>
            </w:r>
            <w:r w:rsidR="009A4A32">
              <w:rPr>
                <w:szCs w:val="24"/>
                <w:lang w:eastAsia="zh-CN"/>
              </w:rPr>
              <w:t xml:space="preserve">No restriction on the applicable scenario for TCI switching requirements. It is not clear how network and UE can ensure uplink performance if different source RSs for UL TCI and DL TCI are </w:t>
            </w:r>
            <w:proofErr w:type="spellStart"/>
            <w:r w:rsidR="009A4A32">
              <w:rPr>
                <w:szCs w:val="24"/>
                <w:lang w:eastAsia="zh-CN"/>
              </w:rPr>
              <w:t>assued</w:t>
            </w:r>
            <w:proofErr w:type="spellEnd"/>
            <w:r w:rsidR="009A4A32">
              <w:rPr>
                <w:szCs w:val="24"/>
                <w:lang w:eastAsia="zh-CN"/>
              </w:rPr>
              <w:t>.</w:t>
            </w:r>
          </w:p>
          <w:p w14:paraId="7731AC33" w14:textId="3CADCB94" w:rsidR="00466C75" w:rsidRDefault="00160EFE" w:rsidP="00160EFE">
            <w:pPr>
              <w:pStyle w:val="CRCoverPage"/>
              <w:spacing w:after="0"/>
              <w:rPr>
                <w:noProof/>
                <w:lang w:eastAsia="zh-CN"/>
              </w:rPr>
            </w:pPr>
            <w:r>
              <w:rPr>
                <w:rFonts w:hint="eastAsia"/>
                <w:noProof/>
                <w:lang w:eastAsia="zh-CN"/>
              </w:rPr>
              <w:t>2</w:t>
            </w:r>
            <w:r>
              <w:rPr>
                <w:noProof/>
                <w:lang w:eastAsia="zh-CN"/>
              </w:rPr>
              <w:t>. The square bracket are kept.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1071BD4" w:rsidR="001E41F3" w:rsidRPr="00AD3D0F" w:rsidRDefault="0038531C" w:rsidP="00937DE6">
            <w:pPr>
              <w:pStyle w:val="CRCoverPage"/>
              <w:spacing w:after="0"/>
              <w:ind w:left="100"/>
              <w:rPr>
                <w:lang w:eastAsia="zh-CN"/>
              </w:rPr>
            </w:pPr>
            <w:r>
              <w:rPr>
                <w:lang w:eastAsia="zh-CN"/>
              </w:rPr>
              <w:t>8</w:t>
            </w:r>
            <w:r>
              <w:rPr>
                <w:rFonts w:hint="eastAsia"/>
                <w:lang w:eastAsia="zh-CN"/>
              </w:rPr>
              <w:t>.</w:t>
            </w:r>
            <w:r>
              <w:rPr>
                <w:lang w:eastAsia="zh-CN"/>
              </w:rPr>
              <w:t>15</w:t>
            </w:r>
            <w:r>
              <w:rPr>
                <w:rFonts w:hint="eastAsia"/>
                <w:lang w:eastAsia="zh-CN"/>
              </w:rPr>
              <w:t>.</w:t>
            </w:r>
            <w:r>
              <w:rPr>
                <w:lang w:eastAsia="zh-CN"/>
              </w:rPr>
              <w:t>1, 8.15.3, 8.15.</w:t>
            </w:r>
            <w:r w:rsidR="001F6E9F">
              <w:rPr>
                <w:lang w:eastAsia="zh-CN"/>
              </w:rPr>
              <w:t>5</w:t>
            </w:r>
            <w:r w:rsidR="00492207">
              <w:rPr>
                <w:lang w:eastAsia="zh-CN"/>
              </w:rPr>
              <w:t>,</w:t>
            </w:r>
            <w:r>
              <w:rPr>
                <w:lang w:eastAsia="zh-CN"/>
              </w:rPr>
              <w:t xml:space="preserve"> 8</w:t>
            </w:r>
            <w:r>
              <w:rPr>
                <w:rFonts w:hint="eastAsia"/>
                <w:lang w:eastAsia="zh-CN"/>
              </w:rPr>
              <w:t>.</w:t>
            </w:r>
            <w:r>
              <w:rPr>
                <w:lang w:eastAsia="zh-CN"/>
              </w:rPr>
              <w:t>16</w:t>
            </w:r>
            <w:r>
              <w:rPr>
                <w:rFonts w:hint="eastAsia"/>
                <w:lang w:eastAsia="zh-CN"/>
              </w:rPr>
              <w:t>.</w:t>
            </w:r>
            <w:r>
              <w:rPr>
                <w:lang w:eastAsia="zh-CN"/>
              </w:rPr>
              <w:t>1, 8.16.</w:t>
            </w:r>
            <w:r w:rsidR="001F6E9F">
              <w:rPr>
                <w:lang w:eastAsia="zh-CN"/>
              </w:rPr>
              <w:t>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7D515588" w14:textId="77777777" w:rsidR="00F37901" w:rsidRDefault="00F37901" w:rsidP="00F37901">
      <w:pPr>
        <w:pStyle w:val="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344B3845" w14:textId="3B1AF2F2" w:rsidR="00F37901" w:rsidRPr="00696EB9" w:rsidRDefault="00F37901" w:rsidP="00F37901">
      <w:pPr>
        <w:rPr>
          <w:lang w:eastAsia="zh-CN"/>
        </w:rPr>
      </w:pPr>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 xml:space="preserve">for DL channels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002449B7">
        <w:rPr>
          <w:rFonts w:eastAsia="Malgun Gothic"/>
          <w:lang w:val="en-US" w:eastAsia="zh-CN"/>
        </w:rPr>
        <w:t xml:space="preserve"> </w:t>
      </w:r>
      <w:r>
        <w:rPr>
          <w:lang w:val="en-US" w:eastAsia="zh-CN"/>
        </w:rPr>
        <w:t xml:space="preserve">Further the requirements also apply for all the list of </w:t>
      </w:r>
      <w:r w:rsidRPr="00696EB9">
        <w:rPr>
          <w:lang w:val="en-US" w:eastAsia="zh-CN"/>
        </w:rPr>
        <w:t xml:space="preserve">serving cells </w:t>
      </w:r>
      <w:r>
        <w:rPr>
          <w:lang w:val="en-US" w:eastAsia="zh-CN"/>
        </w:rPr>
        <w:t xml:space="preserve">in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UE shall complete the switch of active </w:t>
      </w:r>
      <w:r w:rsidRPr="00696EB9">
        <w:rPr>
          <w:rFonts w:hint="eastAsia"/>
          <w:lang w:val="en-US" w:eastAsia="zh-CN"/>
        </w:rPr>
        <w:t xml:space="preserve">downlink </w:t>
      </w:r>
      <w:r w:rsidRPr="00696EB9">
        <w:rPr>
          <w:rFonts w:eastAsia="Malgun Gothic"/>
          <w:lang w:eastAsia="zh-CN"/>
        </w:rPr>
        <w:t xml:space="preserve">TCI state </w:t>
      </w:r>
      <w:r w:rsidRPr="00696EB9">
        <w:rPr>
          <w:lang w:eastAsia="zh-CN"/>
        </w:rPr>
        <w:t>within the delay defined in this clause.</w:t>
      </w:r>
      <w:r>
        <w:rPr>
          <w:lang w:eastAsia="zh-CN"/>
        </w:rPr>
        <w:t xml:space="preserve"> </w:t>
      </w:r>
    </w:p>
    <w:p w14:paraId="44BA7E44" w14:textId="77777777" w:rsidR="00F37901" w:rsidRPr="00696EB9" w:rsidRDefault="00F37901" w:rsidP="00F37901">
      <w:pPr>
        <w:rPr>
          <w:lang w:eastAsia="zh-CN"/>
        </w:rPr>
      </w:pPr>
      <w:r>
        <w:t xml:space="preserve">When the target DL TCI state refers to an additional PCI different from the serving cell PCI </w:t>
      </w:r>
      <w:r w:rsidRPr="00F76004">
        <w:t>in which th</w:t>
      </w:r>
      <w:r>
        <w:t>is</w:t>
      </w:r>
      <w:r w:rsidRPr="00F76004">
        <w:t xml:space="preserve"> </w:t>
      </w:r>
      <w:r>
        <w:t xml:space="preserve">DL </w:t>
      </w:r>
      <w:r w:rsidRPr="00F76004">
        <w:t>TCI-State is configured</w:t>
      </w:r>
      <w:r>
        <w:t>, t</w:t>
      </w:r>
      <w:r w:rsidRPr="00696EB9">
        <w:t xml:space="preserve">he requirements in this clause </w:t>
      </w:r>
      <w:r w:rsidRPr="00696EB9">
        <w:rPr>
          <w:lang w:eastAsia="zh-CN"/>
        </w:rPr>
        <w:t xml:space="preserve">are applicable </w:t>
      </w:r>
      <w:r>
        <w:rPr>
          <w:lang w:eastAsia="zh-CN"/>
        </w:rPr>
        <w:t>provided that the</w:t>
      </w:r>
      <w:r w:rsidRPr="00696EB9">
        <w:rPr>
          <w:lang w:eastAsia="zh-CN"/>
        </w:rPr>
        <w:t xml:space="preserve"> cell</w:t>
      </w:r>
      <w:r>
        <w:rPr>
          <w:lang w:eastAsia="zh-CN"/>
        </w:rPr>
        <w:t xml:space="preserve"> with the </w:t>
      </w:r>
      <w:r>
        <w:t>additional PCI</w:t>
      </w:r>
      <w:r w:rsidRPr="00696EB9">
        <w:rPr>
          <w:lang w:eastAsia="zh-CN"/>
        </w:rPr>
        <w:t xml:space="preserve"> is known for a UE. A cell with </w:t>
      </w:r>
      <w:r>
        <w:rPr>
          <w:lang w:eastAsia="zh-CN"/>
        </w:rPr>
        <w:t xml:space="preserve">the </w:t>
      </w:r>
      <w:r>
        <w:t>additional</w:t>
      </w:r>
      <w:r w:rsidRPr="00696EB9">
        <w:rPr>
          <w:lang w:eastAsia="zh-CN"/>
        </w:rPr>
        <w:t xml:space="preserve"> PCI is known if the following conditions are met </w:t>
      </w:r>
    </w:p>
    <w:p w14:paraId="418AD051" w14:textId="77777777" w:rsidR="00F37901" w:rsidRPr="00696EB9" w:rsidRDefault="00F37901" w:rsidP="00F37901">
      <w:pPr>
        <w:pStyle w:val="B1"/>
        <w:rPr>
          <w:lang w:eastAsia="zh-CN"/>
        </w:rPr>
      </w:pPr>
      <w:r w:rsidRPr="00696EB9">
        <w:rPr>
          <w:lang w:eastAsia="zh-CN"/>
        </w:rPr>
        <w:tab/>
      </w:r>
      <w:bookmarkStart w:id="7" w:name="_Hlk101792050"/>
      <w:r w:rsidRPr="00696EB9">
        <w:rPr>
          <w:rFonts w:hint="eastAsia"/>
          <w:lang w:eastAsia="zh-CN"/>
        </w:rPr>
        <w:t>A</w:t>
      </w:r>
      <w:r w:rsidRPr="00696EB9">
        <w:rPr>
          <w:lang w:eastAsia="zh-CN"/>
        </w:rPr>
        <w:t xml:space="preserve">ctive BWP of the serving cell and a cell with </w:t>
      </w:r>
      <w:r>
        <w:rPr>
          <w:lang w:eastAsia="zh-CN"/>
        </w:rPr>
        <w:t xml:space="preserve">the </w:t>
      </w:r>
      <w:r>
        <w:t>additional</w:t>
      </w:r>
      <w:r w:rsidRPr="00696EB9">
        <w:rPr>
          <w:lang w:eastAsia="zh-CN"/>
        </w:rPr>
        <w:t xml:space="preserve"> </w:t>
      </w:r>
      <w:r w:rsidRPr="00696EB9">
        <w:rPr>
          <w:rFonts w:eastAsia="Malgun Gothic"/>
        </w:rPr>
        <w:t>PCI</w:t>
      </w:r>
      <w:r w:rsidRPr="00696EB9">
        <w:rPr>
          <w:lang w:eastAsia="zh-CN"/>
        </w:rPr>
        <w:t xml:space="preserve"> are the same</w:t>
      </w:r>
      <w:bookmarkEnd w:id="7"/>
    </w:p>
    <w:p w14:paraId="0566968F" w14:textId="77777777" w:rsidR="00F37901" w:rsidRPr="00696EB9" w:rsidRDefault="00F37901" w:rsidP="00F37901">
      <w:pPr>
        <w:pStyle w:val="B1"/>
        <w:rPr>
          <w:lang w:eastAsia="zh-CN"/>
        </w:rPr>
      </w:pPr>
      <w:r w:rsidRPr="00696EB9">
        <w:rPr>
          <w:lang w:eastAsia="zh-CN"/>
        </w:rPr>
        <w:tab/>
      </w:r>
      <w:proofErr w:type="spellStart"/>
      <w:r w:rsidRPr="00696EB9">
        <w:rPr>
          <w:lang w:eastAsia="zh-CN"/>
        </w:rPr>
        <w:t>Center</w:t>
      </w:r>
      <w:proofErr w:type="spellEnd"/>
      <w:r w:rsidRPr="00696EB9">
        <w:rPr>
          <w:lang w:eastAsia="zh-CN"/>
        </w:rPr>
        <w:t xml:space="preserve"> frequency, SCS and SFN offset of a cell with </w:t>
      </w:r>
      <w:r>
        <w:rPr>
          <w:lang w:eastAsia="zh-CN"/>
        </w:rPr>
        <w:t xml:space="preserve">the </w:t>
      </w:r>
      <w:r>
        <w:t>additional</w:t>
      </w:r>
      <w:r w:rsidRPr="00696EB9">
        <w:rPr>
          <w:lang w:eastAsia="zh-CN"/>
        </w:rPr>
        <w:t xml:space="preserve"> PCI are as the same as serving cell </w:t>
      </w:r>
    </w:p>
    <w:p w14:paraId="4BAAAB57" w14:textId="77777777" w:rsidR="00F37901" w:rsidRPr="00696EB9" w:rsidRDefault="00F37901" w:rsidP="00F37901">
      <w:pPr>
        <w:pStyle w:val="B1"/>
        <w:rPr>
          <w:lang w:eastAsia="zh-CN"/>
        </w:rPr>
      </w:pPr>
      <w:r w:rsidRPr="00696EB9">
        <w:rPr>
          <w:lang w:eastAsia="zh-CN"/>
        </w:rPr>
        <w:tab/>
      </w:r>
      <w:r w:rsidRPr="00696EB9">
        <w:rPr>
          <w:rFonts w:hint="eastAsia"/>
          <w:lang w:eastAsia="zh-CN"/>
        </w:rPr>
        <w:t>D</w:t>
      </w:r>
      <w:r w:rsidRPr="00696EB9">
        <w:rPr>
          <w:lang w:eastAsia="zh-CN"/>
        </w:rPr>
        <w:t xml:space="preserve">uring the last 5s before L1-RSRP measurement is configured, the UE has sent a valid L3 measurement report for the cell with </w:t>
      </w:r>
      <w:r>
        <w:rPr>
          <w:lang w:eastAsia="zh-CN"/>
        </w:rPr>
        <w:t xml:space="preserve">the </w:t>
      </w:r>
      <w:r>
        <w:t>additional</w:t>
      </w:r>
      <w:r w:rsidRPr="00696EB9">
        <w:rPr>
          <w:lang w:eastAsia="zh-CN"/>
        </w:rPr>
        <w:t xml:space="preserve"> PCI</w:t>
      </w:r>
    </w:p>
    <w:p w14:paraId="6D7BF5B4" w14:textId="77777777" w:rsidR="00F37901" w:rsidRPr="00696EB9" w:rsidRDefault="00F37901" w:rsidP="00F37901">
      <w:pPr>
        <w:pStyle w:val="B1"/>
        <w:rPr>
          <w:lang w:eastAsia="zh-CN"/>
        </w:rPr>
      </w:pPr>
      <w:r w:rsidRPr="00696EB9">
        <w:rPr>
          <w:lang w:eastAsia="zh-CN"/>
        </w:rPr>
        <w:tab/>
        <w:t xml:space="preserve">Timing offset between serving cell and the cell with </w:t>
      </w:r>
      <w:r>
        <w:rPr>
          <w:lang w:eastAsia="zh-CN"/>
        </w:rPr>
        <w:t xml:space="preserve">the </w:t>
      </w:r>
      <w:r>
        <w:t>additional</w:t>
      </w:r>
      <w:r w:rsidRPr="00696EB9">
        <w:rPr>
          <w:lang w:eastAsia="zh-CN"/>
        </w:rPr>
        <w:t xml:space="preserve"> PCI is within CP</w:t>
      </w:r>
      <w:r w:rsidRPr="00696EB9">
        <w:t xml:space="preserve"> of the corresponding SCS</w:t>
      </w:r>
    </w:p>
    <w:p w14:paraId="478DF712" w14:textId="77777777" w:rsidR="00F37901" w:rsidRDefault="00F37901" w:rsidP="00F37901">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4ECF35C2" w14:textId="726C1F03" w:rsidR="00953443" w:rsidRDefault="00352912" w:rsidP="00953443">
      <w:pPr>
        <w:rPr>
          <w:ins w:id="8" w:author="vivo-Yanliang SUN" w:date="2022-09-29T22:21:00Z"/>
          <w:iCs/>
          <w:lang w:val="en-US" w:eastAsia="zh-CN"/>
        </w:rPr>
      </w:pPr>
      <w:ins w:id="9" w:author="vivo-Yanliang SUN" w:date="2022-09-29T22:19:00Z">
        <w:r>
          <w:rPr>
            <w:lang w:eastAsia="zh-CN"/>
          </w:rPr>
          <w:t xml:space="preserve">For separate DL/UL </w:t>
        </w:r>
      </w:ins>
      <w:ins w:id="10" w:author="vivo-Yanliang SUN" w:date="2022-09-29T22:20:00Z">
        <w:r>
          <w:rPr>
            <w:lang w:eastAsia="zh-CN"/>
          </w:rPr>
          <w:t xml:space="preserve">TCIs, the RRM requirements specified in this clause are only applicable if </w:t>
        </w:r>
        <w:r w:rsidRPr="00E826BF">
          <w:rPr>
            <w:iCs/>
            <w:lang w:val="en-US" w:eastAsia="zh-CN"/>
          </w:rPr>
          <w:t>source RS</w:t>
        </w:r>
      </w:ins>
      <w:ins w:id="11" w:author="vivo-Yanliang SUN" w:date="2022-09-29T22:21:00Z">
        <w:r w:rsidR="008D6879">
          <w:rPr>
            <w:iCs/>
            <w:lang w:val="en-US" w:eastAsia="zh-CN"/>
          </w:rPr>
          <w:t>(s)</w:t>
        </w:r>
      </w:ins>
      <w:ins w:id="12" w:author="vivo-Yanliang SUN" w:date="2022-09-29T22:20:00Z">
        <w:r w:rsidRPr="00E826BF">
          <w:rPr>
            <w:iCs/>
            <w:lang w:val="en-US" w:eastAsia="zh-CN"/>
          </w:rPr>
          <w:t xml:space="preserve"> in UL TCI state </w:t>
        </w:r>
        <w:r>
          <w:rPr>
            <w:iCs/>
            <w:lang w:val="en-US" w:eastAsia="zh-CN"/>
          </w:rPr>
          <w:t xml:space="preserve">to be activated </w:t>
        </w:r>
        <w:r w:rsidRPr="00E826BF">
          <w:rPr>
            <w:iCs/>
            <w:lang w:val="en-US" w:eastAsia="zh-CN"/>
          </w:rPr>
          <w:t>is a subset of source RS</w:t>
        </w:r>
      </w:ins>
      <w:ins w:id="13" w:author="vivo-Yanliang SUN" w:date="2022-09-29T22:21:00Z">
        <w:r w:rsidR="00E52D90">
          <w:rPr>
            <w:iCs/>
            <w:lang w:val="en-US" w:eastAsia="zh-CN"/>
          </w:rPr>
          <w:t>(s)</w:t>
        </w:r>
      </w:ins>
      <w:ins w:id="14" w:author="vivo-Yanliang SUN" w:date="2022-09-29T22:20:00Z">
        <w:r w:rsidRPr="00E826BF">
          <w:rPr>
            <w:iCs/>
            <w:lang w:val="en-US" w:eastAsia="zh-CN"/>
          </w:rPr>
          <w:t xml:space="preserve"> in DL TCI list</w:t>
        </w:r>
      </w:ins>
      <w:ins w:id="15" w:author="vivo-Yanliang SUN" w:date="2022-09-29T22:21:00Z">
        <w:r>
          <w:rPr>
            <w:iCs/>
            <w:lang w:val="en-US" w:eastAsia="zh-CN"/>
          </w:rPr>
          <w:t xml:space="preserve"> to be activated.</w:t>
        </w:r>
      </w:ins>
    </w:p>
    <w:p w14:paraId="38EEB4DF" w14:textId="77777777" w:rsidR="00E81D30" w:rsidRPr="00E81D30" w:rsidRDefault="00E81D30" w:rsidP="00953443">
      <w:pPr>
        <w:rPr>
          <w:lang w:val="en-US" w:eastAsia="zh-CN"/>
          <w:rPrChange w:id="16" w:author="vivo-Yanliang SUN" w:date="2022-09-29T22:21:00Z">
            <w:rPr>
              <w:lang w:eastAsia="zh-CN"/>
            </w:rPr>
          </w:rPrChange>
        </w:rPr>
      </w:pPr>
    </w:p>
    <w:p w14:paraId="434C0F9F" w14:textId="28118AA1" w:rsidR="0049249B" w:rsidRPr="00EB3863" w:rsidRDefault="0049249B" w:rsidP="00953443">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0D21D4AE" w14:textId="09ABA876" w:rsidR="00953443" w:rsidRPr="009C5807" w:rsidRDefault="00953443" w:rsidP="00953443">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5E8C97C" w14:textId="77777777" w:rsidR="00953443" w:rsidRDefault="00953443" w:rsidP="00953443">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2E8695AE" w14:textId="77777777" w:rsidR="00953443" w:rsidRDefault="00953443" w:rsidP="00953443">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7C2902CF" w14:textId="0284DFDA" w:rsidR="00953443" w:rsidRDefault="00953443" w:rsidP="00953443">
      <w:pPr>
        <w:spacing w:after="120"/>
        <w:rPr>
          <w:rFonts w:eastAsia="Calibri"/>
        </w:rPr>
      </w:pPr>
      <w:del w:id="17" w:author="vivo-Yanliang SUN" w:date="2022-08-06T23:45:00Z">
        <w:r w:rsidDel="00EB3863">
          <w:rPr>
            <w:rFonts w:eastAsia="Calibri"/>
          </w:rPr>
          <w:delText>[</w:delText>
        </w:r>
      </w:del>
      <w:r>
        <w:rPr>
          <w:rFonts w:eastAsia="Calibri"/>
        </w:rPr>
        <w:t>In case of joint TCI state switch, UE is not expected to</w:t>
      </w:r>
      <w:r w:rsidRPr="0089392D">
        <w:rPr>
          <w:rFonts w:eastAsia="Calibri"/>
        </w:rPr>
        <w:t xml:space="preserve"> </w:t>
      </w:r>
      <w:r>
        <w:rPr>
          <w:rFonts w:eastAsia="Calibri"/>
        </w:rPr>
        <w:t>receive on</w:t>
      </w:r>
      <w:r w:rsidRPr="0089392D">
        <w:rPr>
          <w:rFonts w:eastAsia="Calibri"/>
        </w:rPr>
        <w:t xml:space="preserve"> DL before UE completes the DL </w:t>
      </w:r>
      <w:r>
        <w:rPr>
          <w:rFonts w:eastAsia="Calibri"/>
        </w:rPr>
        <w:t>and</w:t>
      </w:r>
      <w:r w:rsidRPr="0089392D">
        <w:rPr>
          <w:rFonts w:eastAsia="Calibri"/>
        </w:rPr>
        <w:t xml:space="preserve"> UL TCI state switch</w:t>
      </w:r>
      <w:r>
        <w:rPr>
          <w:rFonts w:eastAsia="Calibri"/>
        </w:rPr>
        <w:t>.</w:t>
      </w:r>
      <w:del w:id="18" w:author="vivo-Yanliang SUN" w:date="2022-08-06T23:45:00Z">
        <w:r w:rsidDel="00EB3863">
          <w:rPr>
            <w:rFonts w:eastAsia="Calibri"/>
          </w:rPr>
          <w:delText>]</w:delText>
        </w:r>
        <w:r w:rsidRPr="0089392D" w:rsidDel="00EB3863">
          <w:rPr>
            <w:rFonts w:eastAsia="Calibri"/>
          </w:rPr>
          <w:delText xml:space="preserve"> </w:delText>
        </w:r>
      </w:del>
    </w:p>
    <w:p w14:paraId="66B52091" w14:textId="77777777" w:rsidR="00DD39B6" w:rsidRPr="00F37901" w:rsidRDefault="00DD39B6" w:rsidP="00DD39B6">
      <w:pPr>
        <w:rPr>
          <w:lang w:eastAsia="zh-CN"/>
        </w:rPr>
      </w:pPr>
    </w:p>
    <w:p w14:paraId="4DAF5902" w14:textId="77777777" w:rsidR="00DD39B6" w:rsidRPr="00EB3863" w:rsidRDefault="00DD39B6" w:rsidP="00DD39B6">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2819315A" w14:textId="77777777" w:rsidR="009E17F3" w:rsidRPr="002559F2" w:rsidRDefault="009E17F3" w:rsidP="009E17F3">
      <w:pPr>
        <w:pStyle w:val="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698723C2" w14:textId="77777777" w:rsidR="009E17F3" w:rsidRPr="00136F07" w:rsidRDefault="009E17F3" w:rsidP="009E17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0073B00F" w14:textId="77777777" w:rsidR="009E17F3" w:rsidRPr="00136F07" w:rsidRDefault="009E17F3" w:rsidP="009E17F3">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6B0F5F">
        <w:rPr>
          <w:i/>
        </w:rPr>
        <w:t>unifiedTCI-StateType-r17</w:t>
      </w:r>
      <w:r>
        <w:rPr>
          <w:lang w:val="en-US" w:eastAsia="zh-CN"/>
        </w:rPr>
        <w:t>’ is set to ‘</w:t>
      </w:r>
      <w:r w:rsidRPr="006B0F5F">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135D61C" w14:textId="77777777" w:rsidR="009E17F3" w:rsidRPr="00136F07" w:rsidRDefault="009E17F3" w:rsidP="009E17F3">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6B0F5F">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3963E5E3" w14:textId="177D70CB" w:rsidR="009E17F3" w:rsidRPr="00136F07" w:rsidRDefault="0062413D" w:rsidP="009E17F3">
      <w:pPr>
        <w:rPr>
          <w:lang w:val="en-US" w:eastAsia="zh-CN"/>
        </w:rPr>
      </w:pPr>
      <w:ins w:id="19" w:author="vivo-Yanliang SUN" w:date="2022-09-29T22:27:00Z">
        <w:r>
          <w:rPr>
            <w:lang w:val="en-US" w:eastAsia="zh-CN"/>
          </w:rPr>
          <w:t xml:space="preserve">If all the TCI states in the active TCI state list is known, </w:t>
        </w:r>
      </w:ins>
      <w:del w:id="20" w:author="vivo-Yanliang SUN" w:date="2022-09-29T22:27:00Z">
        <w:r w:rsidR="009E17F3" w:rsidRPr="00681F9F" w:rsidDel="0062413D">
          <w:rPr>
            <w:rFonts w:eastAsia="Malgun Gothic"/>
            <w:lang w:val="en-US" w:eastAsia="zh-CN"/>
          </w:rPr>
          <w:delText>Upon</w:delText>
        </w:r>
        <w:r w:rsidR="009E17F3" w:rsidRPr="00681F9F" w:rsidDel="0062413D">
          <w:rPr>
            <w:lang w:val="en-US" w:eastAsia="zh-CN"/>
          </w:rPr>
          <w:delText xml:space="preserve"> </w:delText>
        </w:r>
      </w:del>
      <w:ins w:id="21" w:author="vivo-Yanliang SUN" w:date="2022-09-29T22:27:00Z">
        <w:r>
          <w:rPr>
            <w:rFonts w:eastAsia="Malgun Gothic"/>
            <w:lang w:val="en-US" w:eastAsia="zh-CN"/>
          </w:rPr>
          <w:t>u</w:t>
        </w:r>
        <w:r w:rsidRPr="00681F9F">
          <w:rPr>
            <w:rFonts w:eastAsia="Malgun Gothic"/>
            <w:lang w:val="en-US" w:eastAsia="zh-CN"/>
          </w:rPr>
          <w:t>pon</w:t>
        </w:r>
        <w:r w:rsidRPr="00681F9F">
          <w:rPr>
            <w:lang w:val="en-US" w:eastAsia="zh-CN"/>
          </w:rPr>
          <w:t xml:space="preserve"> </w:t>
        </w:r>
      </w:ins>
      <w:r w:rsidR="009E17F3" w:rsidRPr="00681F9F">
        <w:rPr>
          <w:lang w:val="en-US" w:eastAsia="zh-CN"/>
        </w:rPr>
        <w:t>receiv</w:t>
      </w:r>
      <w:r w:rsidR="009E17F3" w:rsidRPr="00681F9F">
        <w:rPr>
          <w:rFonts w:eastAsia="Malgun Gothic"/>
          <w:lang w:val="en-US" w:eastAsia="zh-CN"/>
        </w:rPr>
        <w:t>ing PDSCH carrying</w:t>
      </w:r>
      <w:r w:rsidR="009E17F3" w:rsidRPr="00681F9F">
        <w:rPr>
          <w:lang w:val="en-US" w:eastAsia="zh-CN"/>
        </w:rPr>
        <w:t xml:space="preserve"> </w:t>
      </w:r>
      <w:r w:rsidR="009E17F3" w:rsidRPr="00681F9F">
        <w:rPr>
          <w:rFonts w:eastAsia="Malgun Gothic"/>
          <w:lang w:val="en-US" w:eastAsia="zh-CN"/>
        </w:rPr>
        <w:t>MAC-CE active TCI state list update at slot n</w:t>
      </w:r>
      <w:ins w:id="22" w:author="vivo-Yanliang SUN" w:date="2022-09-29T22:28:00Z">
        <w:r w:rsidR="008906C0">
          <w:rPr>
            <w:rFonts w:eastAsia="Malgun Gothic"/>
            <w:lang w:val="en-US" w:eastAsia="zh-CN"/>
          </w:rPr>
          <w:t xml:space="preserve">, </w:t>
        </w:r>
      </w:ins>
      <w:del w:id="23" w:author="vivo-Yanliang SUN" w:date="2022-09-29T22:27:00Z">
        <w:r w:rsidR="009E17F3" w:rsidRPr="00681F9F" w:rsidDel="0062413D">
          <w:rPr>
            <w:lang w:val="en-US" w:eastAsia="zh-CN"/>
          </w:rPr>
          <w:delText xml:space="preserve">, </w:delText>
        </w:r>
        <w:r w:rsidR="009E17F3" w:rsidDel="0062413D">
          <w:rPr>
            <w:lang w:val="en-US" w:eastAsia="zh-CN"/>
          </w:rPr>
          <w:delText xml:space="preserve">if all the TCI states in the active TCI state list is known, </w:delText>
        </w:r>
      </w:del>
      <w:r w:rsidR="009E17F3" w:rsidRPr="00681F9F">
        <w:rPr>
          <w:lang w:val="en-US" w:eastAsia="zh-CN"/>
        </w:rPr>
        <w:t xml:space="preserve">UE shall be able to receive </w:t>
      </w:r>
      <w:ins w:id="24" w:author="vivo-Yanliang SUN" w:date="2022-09-29T22:25:00Z">
        <w:r w:rsidR="00E074DE" w:rsidRPr="00D20179">
          <w:rPr>
            <w:rFonts w:eastAsia="Malgun Gothic"/>
            <w:lang w:eastAsia="zh-TW"/>
          </w:rPr>
          <w:t xml:space="preserve">UE-dedicated </w:t>
        </w:r>
      </w:ins>
      <w:r w:rsidR="009E17F3" w:rsidRPr="00681F9F">
        <w:rPr>
          <w:lang w:val="en-US" w:eastAsia="zh-CN"/>
        </w:rPr>
        <w:t xml:space="preserve">PDCCH or PDSCH with the new target TCI states </w:t>
      </w:r>
      <w:r w:rsidR="009E17F3" w:rsidRPr="00681F9F">
        <w:rPr>
          <w:rFonts w:eastAsia="Malgun Gothic"/>
          <w:lang w:val="en-US" w:eastAsia="zh-CN"/>
        </w:rPr>
        <w:t>at the first slot that is after</w:t>
      </w:r>
    </w:p>
    <w:p w14:paraId="48770244" w14:textId="08723A2E" w:rsidR="009E17F3" w:rsidRPr="00136F07" w:rsidRDefault="009E17F3" w:rsidP="009E17F3">
      <w:pPr>
        <w:jc w:val="center"/>
        <w:rPr>
          <w:lang w:val="en-US" w:eastAsia="zh-CN"/>
        </w:rPr>
      </w:pPr>
      <w:r w:rsidRPr="00136F07">
        <w:rPr>
          <w:lang w:val="en-US" w:eastAsia="zh-CN"/>
        </w:rPr>
        <w:t>n</w:t>
      </w:r>
      <w:r w:rsidRPr="00136F07">
        <w:rPr>
          <w:rFonts w:eastAsia="Malgun Gothic"/>
          <w:lang w:eastAsia="zh-CN"/>
        </w:rPr>
        <w:t xml:space="preserve"> </w:t>
      </w:r>
      <w:r>
        <w:rPr>
          <w:rFonts w:eastAsia="Malgun Gothic"/>
          <w:lang w:eastAsia="zh-CN"/>
        </w:rPr>
        <w:t>+</w:t>
      </w:r>
      <w:r w:rsidRPr="00B81201">
        <w:rPr>
          <w:rFonts w:eastAsia="Malgun Gothic"/>
          <w:lang w:eastAsia="zh-CN"/>
        </w:rPr>
        <w:t xml:space="preserve"> </w:t>
      </w:r>
      <w:r w:rsidRPr="002559F2">
        <w:rPr>
          <w:rFonts w:eastAsia="Malgun Gothic"/>
          <w:lang w:eastAsia="zh-CN"/>
        </w:rPr>
        <w:t>T</w:t>
      </w:r>
      <w:r w:rsidRPr="002559F2">
        <w:rPr>
          <w:rFonts w:eastAsia="Malgun Gothic"/>
          <w:vertAlign w:val="subscript"/>
          <w:lang w:eastAsia="zh-CN"/>
        </w:rPr>
        <w:t>HARQ</w:t>
      </w:r>
      <w:r w:rsidRPr="00136F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6F07">
        <w:rPr>
          <w:rFonts w:eastAsia="Malgun Gothic"/>
          <w:lang w:val="en-US" w:eastAsia="zh-CN"/>
        </w:rPr>
        <w:t xml:space="preserve"> </w:t>
      </w:r>
      <w:proofErr w:type="gramStart"/>
      <w:r w:rsidRPr="002559F2">
        <w:rPr>
          <w:lang w:val="en-US" w:eastAsia="zh-CN"/>
        </w:rPr>
        <w:t>+</w:t>
      </w:r>
      <w:r w:rsidRPr="002559F2">
        <w:rPr>
          <w:rFonts w:eastAsia="Malgun Gothic"/>
          <w:lang w:eastAsia="zh-CN"/>
        </w:rPr>
        <w:t xml:space="preserve"> </w:t>
      </w:r>
      <w:r w:rsidRPr="002559F2">
        <w:rPr>
          <w:color w:val="000000"/>
          <w:sz w:val="16"/>
          <w:szCs w:val="16"/>
          <w:lang w:val="en-US" w:eastAsia="zh-CN"/>
        </w:rPr>
        <w:t xml:space="preserve"> </w:t>
      </w:r>
      <w:proofErr w:type="spellStart"/>
      <w:r w:rsidRPr="002559F2">
        <w:rPr>
          <w:rFonts w:eastAsia="Malgun Gothic"/>
          <w:lang w:val="en-US" w:eastAsia="zh-CN"/>
        </w:rPr>
        <w:t>TO</w:t>
      </w:r>
      <w:ins w:id="25" w:author="vivo-Yanliang SUN" w:date="2022-09-29T22:22:00Z">
        <w:r w:rsidR="00B57865" w:rsidRPr="00B57865">
          <w:rPr>
            <w:rFonts w:eastAsia="Malgun Gothic"/>
            <w:vertAlign w:val="subscript"/>
            <w:lang w:val="en-US" w:eastAsia="zh-CN"/>
            <w:rPrChange w:id="26" w:author="vivo-Yanliang SUN" w:date="2022-09-29T22:22:00Z">
              <w:rPr>
                <w:rFonts w:eastAsia="Malgun Gothic"/>
                <w:lang w:val="en-US" w:eastAsia="zh-CN"/>
              </w:rPr>
            </w:rPrChange>
          </w:rPr>
          <w:t>k</w:t>
        </w:r>
      </w:ins>
      <w:proofErr w:type="spellEnd"/>
      <w:proofErr w:type="gramEnd"/>
      <w:r w:rsidRPr="002559F2">
        <w:rPr>
          <w:rFonts w:eastAsia="Malgun Gothic"/>
          <w:lang w:val="en-US" w:eastAsia="zh-CN"/>
        </w:rPr>
        <w:t>*(</w:t>
      </w:r>
      <w:proofErr w:type="spellStart"/>
      <w:r w:rsidRPr="002559F2">
        <w:rPr>
          <w:rFonts w:eastAsia="Malgun Gothic"/>
          <w:lang w:val="en-US" w:eastAsia="zh-CN"/>
        </w:rPr>
        <w:t>T</w:t>
      </w:r>
      <w:r w:rsidRPr="002559F2">
        <w:rPr>
          <w:rFonts w:eastAsia="Malgun Gothic"/>
          <w:vertAlign w:val="subscript"/>
          <w:lang w:val="en-US" w:eastAsia="zh-CN"/>
        </w:rPr>
        <w:t>first-SSB_List</w:t>
      </w:r>
      <w:proofErr w:type="spellEnd"/>
      <w:r w:rsidRPr="002559F2">
        <w:rPr>
          <w:rFonts w:eastAsia="Malgun Gothic"/>
          <w:vertAlign w:val="subscript"/>
          <w:lang w:val="en-US" w:eastAsia="zh-CN"/>
        </w:rPr>
        <w:t xml:space="preserve"> </w:t>
      </w:r>
      <w:r w:rsidRPr="00136F07">
        <w:rPr>
          <w:rFonts w:eastAsia="Malgun Gothic"/>
          <w:lang w:val="en-US" w:eastAsia="zh-CN"/>
        </w:rPr>
        <w:t>+ T</w:t>
      </w:r>
      <w:r w:rsidRPr="00136F07">
        <w:rPr>
          <w:rFonts w:eastAsia="Malgun Gothic"/>
          <w:vertAlign w:val="subscript"/>
          <w:lang w:val="en-US" w:eastAsia="zh-CN"/>
        </w:rPr>
        <w:t>SSB-proc</w:t>
      </w:r>
      <w:r w:rsidRPr="00136F07">
        <w:rPr>
          <w:rFonts w:eastAsia="Malgun Gothic"/>
          <w:lang w:val="en-US" w:eastAsia="zh-CN"/>
        </w:rPr>
        <w:t>)</w:t>
      </w:r>
      <w:r>
        <w:rPr>
          <w:rFonts w:eastAsia="Malgun Gothic"/>
          <w:lang w:val="en-US" w:eastAsia="zh-CN"/>
        </w:rPr>
        <w:t xml:space="preserve"> </w:t>
      </w:r>
      <w:r w:rsidRPr="00136F07">
        <w:rPr>
          <w:rFonts w:eastAsia="Malgun Gothic"/>
          <w:lang w:val="en-US" w:eastAsia="zh-CN"/>
        </w:rPr>
        <w:t>/</w:t>
      </w:r>
      <w:r w:rsidRPr="00136F07">
        <w:rPr>
          <w:i/>
          <w:lang w:val="en-US" w:eastAsia="zh-CN"/>
        </w:rPr>
        <w:t xml:space="preserve"> NR slot length</w:t>
      </w:r>
      <w:r w:rsidRPr="00136F07">
        <w:rPr>
          <w:lang w:val="en-US" w:eastAsia="zh-CN"/>
        </w:rPr>
        <w:t>.</w:t>
      </w:r>
    </w:p>
    <w:p w14:paraId="5649CF38" w14:textId="77777777" w:rsidR="003E15F9" w:rsidRDefault="003E15F9" w:rsidP="003E15F9">
      <w:pPr>
        <w:rPr>
          <w:ins w:id="27" w:author="vivo-Yanliang SUN" w:date="2022-09-29T22:32:00Z"/>
          <w:lang w:val="en-US" w:eastAsia="zh-CN"/>
        </w:rPr>
      </w:pPr>
      <w:ins w:id="28" w:author="vivo-Yanliang SUN" w:date="2022-09-29T22:32:00Z">
        <w:r>
          <w:rPr>
            <w:lang w:val="en-US" w:eastAsia="zh-CN"/>
          </w:rPr>
          <w:lastRenderedPageBreak/>
          <w:t xml:space="preserve">If one or more TCI states in the active TCI state list is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ins>
    </w:p>
    <w:p w14:paraId="689F7E5E" w14:textId="37A4B618" w:rsidR="003E15F9" w:rsidRDefault="003E15F9" w:rsidP="003E15F9">
      <w:pPr>
        <w:jc w:val="center"/>
        <w:rPr>
          <w:ins w:id="29" w:author="vivo-Yanliang SUN" w:date="2022-09-29T22:32:00Z"/>
          <w:lang w:val="en-US" w:eastAsia="zh-CN"/>
        </w:rPr>
      </w:pPr>
      <w:ins w:id="30" w:author="vivo-Yanliang SUN" w:date="2022-09-29T22:32:00Z">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ins>
      <w:ins w:id="31" w:author="vivo-Yanliang SUN" w:date="2022-09-29T22:35:00Z">
        <w:r w:rsidR="00DE0E86">
          <w:rPr>
            <w:vertAlign w:val="subscript"/>
            <w:lang w:eastAsia="zh-CN"/>
          </w:rPr>
          <w:t>_</w:t>
        </w:r>
      </w:ins>
      <w:ins w:id="32" w:author="vivo-Yanliang SUN" w:date="2022-09-29T22:34:00Z">
        <w:r w:rsidR="00A4350A">
          <w:rPr>
            <w:vertAlign w:val="subscript"/>
            <w:lang w:eastAsia="zh-CN"/>
          </w:rPr>
          <w:t>list</w:t>
        </w:r>
      </w:ins>
      <w:ins w:id="33" w:author="vivo-Yanliang SUN" w:date="2022-09-29T22:32:00Z">
        <w:r w:rsidRPr="009C5807">
          <w:rPr>
            <w:vertAlign w:val="subscript"/>
          </w:rPr>
          <w:t xml:space="preserve">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first-SSB</w:t>
        </w:r>
      </w:ins>
      <w:ins w:id="34" w:author="vivo-Yanliang SUN" w:date="2022-09-29T22:35:00Z">
        <w:r w:rsidR="00DE0E86">
          <w:rPr>
            <w:rFonts w:eastAsia="Malgun Gothic"/>
            <w:vertAlign w:val="subscript"/>
            <w:lang w:val="en-US" w:eastAsia="zh-CN"/>
          </w:rPr>
          <w:t>_List</w:t>
        </w:r>
      </w:ins>
      <w:proofErr w:type="spellEnd"/>
      <w:ins w:id="35" w:author="vivo-Yanliang SUN" w:date="2022-09-29T22:32:00Z">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ins>
    </w:p>
    <w:p w14:paraId="189ECB83" w14:textId="77777777" w:rsidR="009E17F3" w:rsidRPr="00136F07" w:rsidRDefault="009E17F3" w:rsidP="009E17F3">
      <w:pPr>
        <w:rPr>
          <w:lang w:val="en-US" w:eastAsia="zh-CN"/>
        </w:rPr>
      </w:pPr>
      <w:r w:rsidRPr="00136F07">
        <w:rPr>
          <w:lang w:val="en-US" w:eastAsia="zh-CN"/>
        </w:rPr>
        <w:t xml:space="preserve">Where </w:t>
      </w:r>
    </w:p>
    <w:p w14:paraId="78516CB8" w14:textId="6E589B34" w:rsidR="00A4350A" w:rsidRDefault="00A4350A" w:rsidP="00A4350A">
      <w:pPr>
        <w:pStyle w:val="B1"/>
        <w:rPr>
          <w:ins w:id="36" w:author="vivo-Yanliang SUN" w:date="2022-09-29T22:34:00Z"/>
        </w:rPr>
      </w:pPr>
      <w:ins w:id="37" w:author="vivo-Yanliang SUN" w:date="2022-09-29T22:34:00Z">
        <w:r>
          <w:t>-</w:t>
        </w:r>
        <w:r>
          <w:tab/>
        </w:r>
        <w:r w:rsidRPr="008C6DE4">
          <w:t>T</w:t>
        </w:r>
        <w:r w:rsidRPr="008C6DE4">
          <w:rPr>
            <w:vertAlign w:val="subscript"/>
          </w:rPr>
          <w:t>L1-RSRP</w:t>
        </w:r>
      </w:ins>
      <w:ins w:id="38" w:author="vivo-Yanliang SUN" w:date="2022-09-29T22:35:00Z">
        <w:r w:rsidR="00DE0E86">
          <w:rPr>
            <w:vertAlign w:val="subscript"/>
          </w:rPr>
          <w:t>_List</w:t>
        </w:r>
      </w:ins>
      <w:ins w:id="39" w:author="vivo-Yanliang SUN" w:date="2022-09-29T22:34:00Z">
        <w:r>
          <w:rPr>
            <w:vertAlign w:val="subscript"/>
          </w:rPr>
          <w:t xml:space="preserve"> </w:t>
        </w:r>
        <w:r>
          <w:t xml:space="preserve">= </w:t>
        </w:r>
      </w:ins>
      <w:ins w:id="40" w:author="vivo-Yanliang SUN" w:date="2022-09-29T22:35:00Z">
        <w:r w:rsidR="00DE0E86">
          <w:t xml:space="preserve">is the longest </w:t>
        </w:r>
      </w:ins>
      <w:ins w:id="41" w:author="vivo-Yanliang SUN" w:date="2022-09-29T22:36:00Z">
        <w:r w:rsidR="00DE0E86">
          <w:t xml:space="preserve">L1 measurement time </w:t>
        </w:r>
      </w:ins>
      <w:ins w:id="42" w:author="vivo-Yanliang SUN" w:date="2022-09-29T22:37:00Z">
        <w:r w:rsidR="00DE0E86">
          <w:t>T</w:t>
        </w:r>
        <w:r w:rsidR="00DE0E86" w:rsidRPr="00DE0E86">
          <w:rPr>
            <w:vertAlign w:val="subscript"/>
            <w:rPrChange w:id="43" w:author="vivo-Yanliang SUN" w:date="2022-09-29T22:37:00Z">
              <w:rPr/>
            </w:rPrChange>
          </w:rPr>
          <w:t>L1-RSRP</w:t>
        </w:r>
        <w:r w:rsidR="007977CD">
          <w:t xml:space="preserve"> </w:t>
        </w:r>
      </w:ins>
      <w:ins w:id="44" w:author="vivo-Yanliang SUN" w:date="2022-09-29T22:36:00Z">
        <w:r w:rsidR="00DE0E86">
          <w:t>based on the restrictive periodicity of the source RS</w:t>
        </w:r>
      </w:ins>
      <w:ins w:id="45" w:author="vivo-Yanliang SUN" w:date="2022-09-29T22:38:00Z">
        <w:r w:rsidR="002803E0">
          <w:t xml:space="preserve"> of each unknown TCI states</w:t>
        </w:r>
      </w:ins>
      <w:ins w:id="46" w:author="vivo-Yanliang SUN" w:date="2022-09-29T22:37:00Z">
        <w:r w:rsidR="00DE0E86">
          <w:t xml:space="preserve">, while </w:t>
        </w:r>
      </w:ins>
      <w:ins w:id="47" w:author="vivo-Yanliang SUN" w:date="2022-09-29T22:39:00Z">
        <w:r w:rsidR="00A969D4">
          <w:t>T</w:t>
        </w:r>
        <w:r w:rsidR="00A969D4" w:rsidRPr="002C62A4">
          <w:rPr>
            <w:vertAlign w:val="subscript"/>
          </w:rPr>
          <w:t>L1-RSRP</w:t>
        </w:r>
        <w:r w:rsidR="00A969D4">
          <w:t xml:space="preserve"> </w:t>
        </w:r>
      </w:ins>
      <w:ins w:id="48" w:author="vivo-Yanliang SUN" w:date="2022-09-29T22:37:00Z">
        <w:r w:rsidR="00DE0E86">
          <w:t>is specified in clause 8.15.3</w:t>
        </w:r>
      </w:ins>
    </w:p>
    <w:p w14:paraId="1EF22E25" w14:textId="0EE4D19A" w:rsidR="009E17F3" w:rsidRPr="001E75CA" w:rsidDel="001E75CA" w:rsidRDefault="009E17F3">
      <w:pPr>
        <w:rPr>
          <w:del w:id="49" w:author="vivo-Yanliang SUN" w:date="2022-09-29T22:21:00Z"/>
          <w:lang w:val="en-US" w:eastAsia="zh-CN"/>
          <w:rPrChange w:id="50" w:author="vivo-Yanliang SUN" w:date="2022-09-29T22:21:00Z">
            <w:rPr>
              <w:del w:id="51" w:author="vivo-Yanliang SUN" w:date="2022-09-29T22:21:00Z"/>
              <w:szCs w:val="16"/>
              <w:lang w:eastAsia="zh-CN"/>
            </w:rPr>
          </w:rPrChange>
        </w:rPr>
        <w:pPrChange w:id="52" w:author="vivo-Yanliang SUN" w:date="2022-09-29T22:21:00Z">
          <w:pPr>
            <w:pStyle w:val="B1"/>
          </w:pPr>
        </w:pPrChange>
      </w:pPr>
    </w:p>
    <w:p w14:paraId="4BE0F4D8" w14:textId="77777777" w:rsidR="009E17F3" w:rsidRPr="00136F07" w:rsidRDefault="009E17F3" w:rsidP="009E17F3">
      <w:pPr>
        <w:pStyle w:val="B1"/>
        <w:rPr>
          <w:lang w:val="en-US" w:eastAsia="zh-CN"/>
        </w:rPr>
      </w:pPr>
      <w:r w:rsidRPr="00136F07">
        <w:rPr>
          <w:lang w:val="en-US" w:eastAsia="zh-CN"/>
        </w:rPr>
        <w:t>-</w:t>
      </w:r>
      <w:r w:rsidRPr="00136F07">
        <w:rPr>
          <w:lang w:val="en-US" w:eastAsia="zh-CN"/>
        </w:rPr>
        <w:tab/>
        <w:t>If the number of cells associated with the target TCIs that are not in the active TCI list is larger than 1, and SSBs associated to the TCIs are overlapped</w:t>
      </w:r>
      <w:r>
        <w:rPr>
          <w:lang w:val="en-US" w:eastAsia="zh-CN"/>
        </w:rPr>
        <w:t xml:space="preserve"> in FR2</w:t>
      </w:r>
      <w:r w:rsidRPr="00136F07">
        <w:rPr>
          <w:lang w:val="en-US" w:eastAsia="zh-CN"/>
        </w:rPr>
        <w:t>,</w:t>
      </w:r>
    </w:p>
    <w:p w14:paraId="101DCD2D" w14:textId="77777777" w:rsidR="009E17F3" w:rsidRPr="002559F2" w:rsidRDefault="009E17F3" w:rsidP="009E17F3">
      <w:pPr>
        <w:pStyle w:val="B1"/>
        <w:ind w:leftChars="242" w:left="768"/>
        <w:rPr>
          <w:lang w:val="en-US" w:eastAsia="zh-CN"/>
        </w:rPr>
      </w:pPr>
      <w:r w:rsidRPr="00136F07">
        <w:rPr>
          <w:lang w:val="en-US" w:eastAsia="zh-CN"/>
        </w:rPr>
        <w:t>-</w:t>
      </w:r>
      <w:r w:rsidRPr="00136F07">
        <w:rPr>
          <w:lang w:val="en-US" w:eastAsia="zh-CN"/>
        </w:rPr>
        <w:tab/>
      </w:r>
      <w:proofErr w:type="spellStart"/>
      <w:r w:rsidRPr="00136F07">
        <w:rPr>
          <w:rFonts w:eastAsia="Malgun Gothic"/>
          <w:lang w:val="en-US" w:eastAsia="zh-CN"/>
        </w:rPr>
        <w:t>T</w:t>
      </w:r>
      <w:r w:rsidRPr="00136F07">
        <w:rPr>
          <w:rFonts w:eastAsia="Malgun Gothic"/>
          <w:vertAlign w:val="subscript"/>
          <w:lang w:val="en-US" w:eastAsia="zh-CN"/>
        </w:rPr>
        <w:t>first-SSB</w:t>
      </w:r>
      <w:r>
        <w:rPr>
          <w:rFonts w:asciiTheme="minorEastAsia" w:hAnsiTheme="minorEastAsia"/>
          <w:vertAlign w:val="subscript"/>
          <w:lang w:val="en-US" w:eastAsia="zh-CN"/>
        </w:rPr>
        <w:t>_</w:t>
      </w:r>
      <w:r w:rsidRPr="00136F07">
        <w:rPr>
          <w:rFonts w:eastAsia="Malgun Gothic"/>
          <w:vertAlign w:val="subscript"/>
          <w:lang w:val="en-US" w:eastAsia="zh-CN"/>
        </w:rPr>
        <w:t>List</w:t>
      </w:r>
      <w:proofErr w:type="spellEnd"/>
      <w:r w:rsidRPr="002559F2">
        <w:rPr>
          <w:rFonts w:eastAsia="Malgun Gothic"/>
          <w:lang w:val="en-US" w:eastAsia="zh-CN"/>
        </w:rPr>
        <w:t xml:space="preserve"> = </w:t>
      </w:r>
      <w:proofErr w:type="spellStart"/>
      <w:r w:rsidRPr="002559F2">
        <w:rPr>
          <w:rFonts w:eastAsia="Malgun Gothic"/>
          <w:lang w:val="en-US" w:eastAsia="zh-CN"/>
        </w:rPr>
        <w:t>T</w:t>
      </w:r>
      <w:r w:rsidRPr="002559F2">
        <w:rPr>
          <w:rFonts w:eastAsia="Malgun Gothic"/>
          <w:vertAlign w:val="subscript"/>
          <w:lang w:val="en-US" w:eastAsia="zh-CN"/>
        </w:rPr>
        <w:t>first</w:t>
      </w:r>
      <w:proofErr w:type="spellEnd"/>
      <w:r w:rsidRPr="002559F2">
        <w:rPr>
          <w:rFonts w:eastAsia="Malgun Gothic"/>
          <w:vertAlign w:val="subscript"/>
          <w:lang w:val="en-US" w:eastAsia="zh-CN"/>
        </w:rPr>
        <w:t>-SSB</w:t>
      </w:r>
      <w:r>
        <w:rPr>
          <w:bCs/>
          <w:szCs w:val="21"/>
        </w:rPr>
        <w:t xml:space="preserve"> + (</w:t>
      </w:r>
      <w:proofErr w:type="spellStart"/>
      <w:r w:rsidRPr="001F146A">
        <w:rPr>
          <w:rFonts w:eastAsia="Malgun Gothic"/>
          <w:lang w:val="en-US" w:eastAsia="zh-CN"/>
        </w:rPr>
        <w:t>N</w:t>
      </w:r>
      <w:r w:rsidRPr="001F146A">
        <w:rPr>
          <w:rFonts w:eastAsia="Malgun Gothic"/>
          <w:vertAlign w:val="subscript"/>
          <w:lang w:val="en-US" w:eastAsia="zh-CN"/>
        </w:rPr>
        <w:t>cell</w:t>
      </w:r>
      <w:proofErr w:type="spellEnd"/>
      <w:r w:rsidRPr="001F146A">
        <w:rPr>
          <w:rFonts w:eastAsia="Malgun Gothic"/>
          <w:lang w:val="en-US" w:eastAsia="zh-CN"/>
        </w:rPr>
        <w:t xml:space="preserve"> </w:t>
      </w:r>
      <w:r>
        <w:rPr>
          <w:rFonts w:eastAsia="Malgun Gothic"/>
          <w:lang w:val="en-US" w:eastAsia="zh-CN"/>
        </w:rPr>
        <w:t xml:space="preserve">-1) </w:t>
      </w:r>
      <w:r w:rsidRPr="001F146A">
        <w:rPr>
          <w:rFonts w:eastAsia="Malgun Gothic"/>
          <w:lang w:val="en-US" w:eastAsia="zh-CN"/>
        </w:rPr>
        <w:t>*</w:t>
      </w:r>
      <w:r w:rsidRPr="00233752">
        <w:rPr>
          <w:bCs/>
          <w:szCs w:val="21"/>
        </w:rPr>
        <w:t xml:space="preserve"> </w:t>
      </w:r>
      <w:r w:rsidRPr="001F146A">
        <w:rPr>
          <w:bCs/>
          <w:szCs w:val="21"/>
        </w:rPr>
        <w:t>T</w:t>
      </w:r>
      <w:r w:rsidRPr="002559F2">
        <w:rPr>
          <w:rFonts w:eastAsia="Malgun Gothic"/>
          <w:vertAlign w:val="subscript"/>
          <w:lang w:val="en-US" w:eastAsia="zh-CN"/>
        </w:rPr>
        <w:t>SSB</w:t>
      </w:r>
      <w:r w:rsidRPr="002559F2">
        <w:rPr>
          <w:lang w:val="en-US" w:eastAsia="zh-CN"/>
        </w:rPr>
        <w:t xml:space="preserve">, where </w:t>
      </w:r>
      <w:proofErr w:type="spellStart"/>
      <w:r w:rsidRPr="002559F2">
        <w:rPr>
          <w:lang w:val="en-US" w:eastAsia="zh-CN"/>
        </w:rPr>
        <w:t>N</w:t>
      </w:r>
      <w:r w:rsidRPr="002559F2">
        <w:rPr>
          <w:vertAlign w:val="subscript"/>
          <w:lang w:val="en-US" w:eastAsia="zh-CN"/>
        </w:rPr>
        <w:t>cell</w:t>
      </w:r>
      <w:proofErr w:type="spellEnd"/>
      <w:r w:rsidRPr="002559F2">
        <w:rPr>
          <w:lang w:val="en-US" w:eastAsia="zh-CN"/>
        </w:rPr>
        <w:t xml:space="preserve"> is the number of cells associated with the target TCIs that are not in the active TCI list, </w:t>
      </w:r>
      <w:r w:rsidRPr="002559F2">
        <w:t xml:space="preserve">whose SSBs are overlapped. </w:t>
      </w:r>
      <w:proofErr w:type="spellStart"/>
      <w:r w:rsidRPr="002559F2">
        <w:t>N</w:t>
      </w:r>
      <w:r w:rsidRPr="001F146A">
        <w:rPr>
          <w:vertAlign w:val="subscript"/>
        </w:rPr>
        <w:t>c</w:t>
      </w:r>
      <w:r w:rsidRPr="001F146A">
        <w:rPr>
          <w:vertAlign w:val="subscript"/>
          <w:lang w:eastAsia="zh-CN"/>
        </w:rPr>
        <w:t>ell</w:t>
      </w:r>
      <w:proofErr w:type="spellEnd"/>
      <w:r w:rsidRPr="00136F07">
        <w:t xml:space="preserve"> </w:t>
      </w:r>
      <w:r w:rsidRPr="002559F2">
        <w:rPr>
          <w:rFonts w:cs="Arial" w:hint="eastAsia"/>
        </w:rPr>
        <w:t>≤</w:t>
      </w:r>
      <w:proofErr w:type="spellStart"/>
      <w:r w:rsidRPr="002559F2">
        <w:t>N</w:t>
      </w:r>
      <w:r w:rsidRPr="001F146A">
        <w:rPr>
          <w:vertAlign w:val="subscript"/>
        </w:rPr>
        <w:t>max</w:t>
      </w:r>
      <w:proofErr w:type="spellEnd"/>
      <w:r w:rsidRPr="00136F07">
        <w:t xml:space="preserve"> + 1</w:t>
      </w:r>
      <w:r w:rsidRPr="002559F2">
        <w:t xml:space="preserve">, where </w:t>
      </w:r>
      <w:proofErr w:type="spellStart"/>
      <w:r w:rsidRPr="002559F2">
        <w:t>N</w:t>
      </w:r>
      <w:r w:rsidRPr="002559F2">
        <w:rPr>
          <w:vertAlign w:val="subscript"/>
        </w:rPr>
        <w:t>max</w:t>
      </w:r>
      <w:proofErr w:type="spellEnd"/>
      <w:r w:rsidRPr="002559F2">
        <w:t xml:space="preserve"> is the number of cells with PCI different from serving cell, and </w:t>
      </w:r>
      <w:proofErr w:type="spellStart"/>
      <w:r w:rsidRPr="002559F2">
        <w:t>N</w:t>
      </w:r>
      <w:r w:rsidRPr="001F146A">
        <w:rPr>
          <w:vertAlign w:val="subscript"/>
        </w:rPr>
        <w:t>max</w:t>
      </w:r>
      <w:proofErr w:type="spellEnd"/>
      <w:r w:rsidRPr="002559F2">
        <w:t xml:space="preserve"> = 1.</w:t>
      </w:r>
    </w:p>
    <w:p w14:paraId="6254EE7E" w14:textId="77777777" w:rsidR="009E17F3" w:rsidRPr="002559F2" w:rsidRDefault="009E17F3" w:rsidP="009E17F3">
      <w:pPr>
        <w:pStyle w:val="B1"/>
        <w:rPr>
          <w:lang w:val="en-US" w:eastAsia="zh-CN"/>
        </w:rPr>
      </w:pPr>
      <w:r w:rsidRPr="001F146A">
        <w:rPr>
          <w:i/>
          <w:lang w:val="en-US" w:eastAsia="zh-CN"/>
        </w:rPr>
        <w:t>-</w:t>
      </w:r>
      <w:r w:rsidRPr="001F146A">
        <w:rPr>
          <w:i/>
          <w:lang w:val="en-US" w:eastAsia="zh-CN"/>
        </w:rPr>
        <w:tab/>
      </w:r>
      <w:r w:rsidRPr="00136F07">
        <w:rPr>
          <w:lang w:val="en-US" w:eastAsia="zh-CN"/>
        </w:rPr>
        <w:t>Otherwise,</w:t>
      </w:r>
    </w:p>
    <w:p w14:paraId="6F4E4BFC" w14:textId="77777777" w:rsidR="009E17F3" w:rsidRPr="002559F2" w:rsidRDefault="009E17F3" w:rsidP="009E17F3">
      <w:pPr>
        <w:pStyle w:val="B1"/>
        <w:ind w:leftChars="242" w:left="768"/>
        <w:rPr>
          <w:lang w:val="en-US" w:eastAsia="zh-CN"/>
        </w:rPr>
      </w:pPr>
      <w:r w:rsidRPr="002559F2">
        <w:rPr>
          <w:rFonts w:hint="eastAsia"/>
          <w:lang w:val="en-US" w:eastAsia="zh-CN"/>
        </w:rPr>
        <w:t>-</w:t>
      </w:r>
      <w:r w:rsidRPr="002559F2">
        <w:rPr>
          <w:lang w:val="en-US" w:eastAsia="zh-CN"/>
        </w:rPr>
        <w:tab/>
      </w:r>
      <w:proofErr w:type="spellStart"/>
      <w:r w:rsidRPr="002559F2">
        <w:rPr>
          <w:rFonts w:eastAsia="Malgun Gothic"/>
          <w:lang w:val="en-US" w:eastAsia="zh-CN"/>
        </w:rPr>
        <w:t>T</w:t>
      </w:r>
      <w:r w:rsidRPr="002559F2">
        <w:rPr>
          <w:rFonts w:eastAsia="Malgun Gothic"/>
          <w:vertAlign w:val="subscript"/>
          <w:lang w:val="en-US" w:eastAsia="zh-CN"/>
        </w:rPr>
        <w:t>first-SSB_List</w:t>
      </w:r>
      <w:proofErr w:type="spellEnd"/>
      <w:r w:rsidRPr="002559F2">
        <w:rPr>
          <w:rFonts w:eastAsia="Malgun Gothic"/>
          <w:lang w:val="en-US" w:eastAsia="zh-CN"/>
        </w:rPr>
        <w:t xml:space="preserve"> = </w:t>
      </w:r>
      <w:proofErr w:type="spellStart"/>
      <w:r w:rsidRPr="002559F2">
        <w:rPr>
          <w:rFonts w:eastAsia="Malgun Gothic"/>
          <w:lang w:val="en-US" w:eastAsia="zh-CN"/>
        </w:rPr>
        <w:t>T</w:t>
      </w:r>
      <w:r w:rsidRPr="002559F2">
        <w:rPr>
          <w:rFonts w:eastAsia="Malgun Gothic"/>
          <w:vertAlign w:val="subscript"/>
          <w:lang w:val="en-US" w:eastAsia="zh-CN"/>
        </w:rPr>
        <w:t>first</w:t>
      </w:r>
      <w:proofErr w:type="spellEnd"/>
      <w:r w:rsidRPr="002559F2">
        <w:rPr>
          <w:rFonts w:eastAsia="Malgun Gothic"/>
          <w:vertAlign w:val="subscript"/>
          <w:lang w:val="en-US" w:eastAsia="zh-CN"/>
        </w:rPr>
        <w:t>-SSB</w:t>
      </w:r>
      <w:r w:rsidRPr="002559F2">
        <w:rPr>
          <w:rFonts w:eastAsia="Malgun Gothic"/>
          <w:lang w:val="en-US" w:eastAsia="zh-CN"/>
        </w:rPr>
        <w:t>.</w:t>
      </w:r>
    </w:p>
    <w:p w14:paraId="29C5F830" w14:textId="7CE28CE5" w:rsidR="009E17F3" w:rsidRPr="00136F07" w:rsidRDefault="009E17F3" w:rsidP="009E17F3">
      <w:pPr>
        <w:pStyle w:val="B1"/>
        <w:rPr>
          <w:rFonts w:eastAsia="Malgun Gothic"/>
          <w:lang w:val="en-US" w:eastAsia="zh-CN"/>
        </w:rPr>
      </w:pPr>
      <w:r w:rsidRPr="00136F07">
        <w:rPr>
          <w:lang w:val="en-US" w:eastAsia="zh-CN"/>
        </w:rPr>
        <w:t>-</w:t>
      </w:r>
      <w:r w:rsidRPr="00136F07">
        <w:rPr>
          <w:lang w:val="en-US" w:eastAsia="zh-CN"/>
        </w:rPr>
        <w:tab/>
      </w:r>
      <w:r w:rsidRPr="00136F07">
        <w:rPr>
          <w:rFonts w:eastAsia="Malgun Gothic"/>
          <w:lang w:eastAsia="zh-CN"/>
        </w:rPr>
        <w:t>T</w:t>
      </w:r>
      <w:r w:rsidRPr="00136F07">
        <w:rPr>
          <w:rFonts w:eastAsia="Malgun Gothic"/>
          <w:vertAlign w:val="subscript"/>
          <w:lang w:eastAsia="zh-CN"/>
        </w:rPr>
        <w:t>HARQ</w:t>
      </w:r>
      <w:r w:rsidRPr="00136F07">
        <w:rPr>
          <w:rFonts w:eastAsia="Malgun Gothic"/>
          <w:lang w:val="en-US" w:eastAsia="zh-CN"/>
        </w:rPr>
        <w:t xml:space="preserve">, </w:t>
      </w:r>
      <w:proofErr w:type="spellStart"/>
      <w:r w:rsidRPr="00136F07">
        <w:rPr>
          <w:rFonts w:eastAsia="Malgun Gothic"/>
          <w:lang w:val="en-US" w:eastAsia="zh-CN"/>
        </w:rPr>
        <w:t>T</w:t>
      </w:r>
      <w:r w:rsidRPr="00136F07">
        <w:rPr>
          <w:rFonts w:eastAsia="Malgun Gothic"/>
          <w:vertAlign w:val="subscript"/>
          <w:lang w:val="en-US" w:eastAsia="zh-CN"/>
        </w:rPr>
        <w:t>first</w:t>
      </w:r>
      <w:proofErr w:type="spellEnd"/>
      <w:r w:rsidRPr="00136F07">
        <w:rPr>
          <w:rFonts w:eastAsia="Malgun Gothic"/>
          <w:vertAlign w:val="subscript"/>
          <w:lang w:val="en-US" w:eastAsia="zh-CN"/>
        </w:rPr>
        <w:t>-SSB</w:t>
      </w:r>
      <w:r w:rsidRPr="00136F07">
        <w:rPr>
          <w:lang w:val="en-US" w:eastAsia="zh-CN"/>
        </w:rPr>
        <w:t xml:space="preserve">, </w:t>
      </w:r>
      <w:r w:rsidRPr="00136F07">
        <w:rPr>
          <w:rFonts w:eastAsia="Malgun Gothic"/>
          <w:lang w:val="en-US" w:eastAsia="zh-CN"/>
        </w:rPr>
        <w:t>T</w:t>
      </w:r>
      <w:r w:rsidRPr="00136F07">
        <w:rPr>
          <w:rFonts w:eastAsia="Malgun Gothic"/>
          <w:vertAlign w:val="subscript"/>
          <w:lang w:val="en-US" w:eastAsia="zh-CN"/>
        </w:rPr>
        <w:t>SSB-proc</w:t>
      </w:r>
      <w:del w:id="53" w:author="vivo-Yanliang SUN" w:date="2022-09-29T22:26:00Z">
        <w:r w:rsidRPr="00136F07" w:rsidDel="004F0C5E">
          <w:rPr>
            <w:rFonts w:eastAsia="Malgun Gothic"/>
            <w:lang w:val="en-US" w:eastAsia="zh-CN"/>
          </w:rPr>
          <w:delText xml:space="preserve"> </w:delText>
        </w:r>
      </w:del>
      <w:ins w:id="54" w:author="vivo-Yanliang SUN" w:date="2022-09-29T22:26:00Z">
        <w:r w:rsidR="004F0C5E">
          <w:rPr>
            <w:rFonts w:eastAsia="Malgun Gothic"/>
            <w:lang w:val="en-US" w:eastAsia="zh-CN"/>
          </w:rPr>
          <w:t xml:space="preserve">, </w:t>
        </w:r>
        <w:proofErr w:type="spellStart"/>
        <w:r w:rsidR="004F0C5E">
          <w:rPr>
            <w:rFonts w:eastAsia="Malgun Gothic"/>
            <w:lang w:val="en-US" w:eastAsia="zh-CN"/>
          </w:rPr>
          <w:t>TO</w:t>
        </w:r>
        <w:r w:rsidR="004F0C5E" w:rsidRPr="004F0C5E">
          <w:rPr>
            <w:rFonts w:eastAsia="Malgun Gothic"/>
            <w:vertAlign w:val="subscript"/>
            <w:lang w:val="en-US" w:eastAsia="zh-CN"/>
            <w:rPrChange w:id="55" w:author="vivo-Yanliang SUN" w:date="2022-09-29T22:26:00Z">
              <w:rPr>
                <w:rFonts w:eastAsia="Malgun Gothic"/>
                <w:lang w:val="en-US" w:eastAsia="zh-CN"/>
              </w:rPr>
            </w:rPrChange>
          </w:rPr>
          <w:t>k</w:t>
        </w:r>
      </w:ins>
      <w:proofErr w:type="spellEnd"/>
      <w:ins w:id="56" w:author="vivo-Yanliang SUN" w:date="2022-09-30T21:03:00Z">
        <w:r w:rsidR="002216C7">
          <w:rPr>
            <w:rFonts w:eastAsia="Malgun Gothic"/>
            <w:lang w:val="en-US" w:eastAsia="zh-CN"/>
          </w:rPr>
          <w:t>,</w:t>
        </w:r>
        <w:r w:rsidR="005A3F56">
          <w:rPr>
            <w:rFonts w:eastAsia="Malgun Gothic"/>
            <w:lang w:val="en-US" w:eastAsia="zh-CN"/>
          </w:rPr>
          <w:t xml:space="preserve"> </w:t>
        </w:r>
        <w:proofErr w:type="spellStart"/>
        <w:r w:rsidR="002216C7" w:rsidRPr="009C5807">
          <w:rPr>
            <w:rFonts w:eastAsia="Malgun Gothic"/>
            <w:lang w:val="en-US" w:eastAsia="zh-CN"/>
          </w:rPr>
          <w:t>TO</w:t>
        </w:r>
        <w:r w:rsidR="002216C7" w:rsidRPr="009C5807">
          <w:rPr>
            <w:rFonts w:eastAsia="Malgun Gothic"/>
            <w:vertAlign w:val="subscript"/>
            <w:lang w:val="en-US" w:eastAsia="zh-CN"/>
          </w:rPr>
          <w:t>uk</w:t>
        </w:r>
        <w:proofErr w:type="spellEnd"/>
        <w:r w:rsidR="002216C7" w:rsidRPr="00136F07">
          <w:rPr>
            <w:rFonts w:eastAsia="Malgun Gothic"/>
            <w:lang w:val="en-US" w:eastAsia="zh-CN"/>
          </w:rPr>
          <w:t xml:space="preserve"> </w:t>
        </w:r>
      </w:ins>
      <w:r w:rsidRPr="00136F07">
        <w:rPr>
          <w:rFonts w:eastAsia="Malgun Gothic"/>
          <w:lang w:val="en-US" w:eastAsia="zh-CN"/>
        </w:rPr>
        <w:t xml:space="preserve">are defined in </w:t>
      </w:r>
      <w:r w:rsidRPr="00136F07">
        <w:rPr>
          <w:lang w:val="en-US" w:eastAsia="ko-KR"/>
        </w:rPr>
        <w:t>clause</w:t>
      </w:r>
      <w:r w:rsidRPr="00136F07">
        <w:rPr>
          <w:rFonts w:eastAsia="Malgun Gothic"/>
          <w:lang w:val="en-US" w:eastAsia="zh-CN"/>
        </w:rPr>
        <w:t xml:space="preserve"> 8.</w:t>
      </w:r>
      <w:r>
        <w:rPr>
          <w:rFonts w:eastAsia="Malgun Gothic"/>
          <w:lang w:val="en-US" w:eastAsia="zh-CN"/>
        </w:rPr>
        <w:t>15</w:t>
      </w:r>
      <w:r w:rsidRPr="00136F07">
        <w:rPr>
          <w:rFonts w:eastAsia="Malgun Gothic"/>
          <w:lang w:val="en-US" w:eastAsia="zh-CN"/>
        </w:rPr>
        <w:t>.3.</w:t>
      </w:r>
      <w:r>
        <w:rPr>
          <w:rFonts w:eastAsia="Malgun Gothic"/>
          <w:lang w:val="en-US" w:eastAsia="zh-CN"/>
        </w:rPr>
        <w:t xml:space="preserve"> T</w:t>
      </w:r>
      <w:r w:rsidRPr="00AF5628">
        <w:rPr>
          <w:rFonts w:eastAsia="Malgun Gothic"/>
          <w:vertAlign w:val="subscript"/>
          <w:lang w:val="en-US" w:eastAsia="zh-CN"/>
        </w:rPr>
        <w:t>SSB</w:t>
      </w:r>
      <w:r>
        <w:rPr>
          <w:rFonts w:eastAsia="Malgun Gothic"/>
          <w:lang w:val="en-US" w:eastAsia="zh-CN"/>
        </w:rPr>
        <w:t xml:space="preserve"> is the SSB periodicity.</w:t>
      </w:r>
    </w:p>
    <w:p w14:paraId="5BF9F0E2" w14:textId="70F3DBF2" w:rsidR="00470102" w:rsidDel="003E15F9" w:rsidRDefault="009E17F3">
      <w:pPr>
        <w:jc w:val="center"/>
        <w:rPr>
          <w:del w:id="57" w:author="vivo-Yanliang SUN" w:date="2022-09-29T22:32:00Z"/>
          <w:lang w:val="en-US" w:eastAsia="zh-CN"/>
        </w:rPr>
        <w:pPrChange w:id="58" w:author="vivo-Yanliang SUN" w:date="2022-09-29T22:29:00Z">
          <w:pPr/>
        </w:pPrChange>
      </w:pPr>
      <w:del w:id="59" w:author="vivo-Yanliang SUN" w:date="2022-09-29T22:32:00Z">
        <w:r w:rsidDel="003E15F9">
          <w:rPr>
            <w:lang w:val="en-US" w:eastAsia="zh-CN"/>
          </w:rPr>
          <w:delText xml:space="preserve">If one or more TCI states in the active TCI state list is unknown, </w:delText>
        </w:r>
      </w:del>
      <w:del w:id="60" w:author="vivo-Yanliang SUN" w:date="2022-09-29T22:26:00Z">
        <w:r w:rsidDel="00A1380C">
          <w:rPr>
            <w:lang w:val="en-US" w:eastAsia="zh-CN"/>
          </w:rPr>
          <w:delText>active</w:delText>
        </w:r>
        <w:r w:rsidRPr="00682ED2" w:rsidDel="00A1380C">
          <w:rPr>
            <w:lang w:val="en-US" w:eastAsia="zh-CN"/>
          </w:rPr>
          <w:delText xml:space="preserve"> </w:delText>
        </w:r>
        <w:r w:rsidDel="00A1380C">
          <w:rPr>
            <w:lang w:val="en-US" w:eastAsia="zh-CN"/>
          </w:rPr>
          <w:delText xml:space="preserve">DL </w:delText>
        </w:r>
        <w:r w:rsidRPr="00682ED2" w:rsidDel="00A1380C">
          <w:rPr>
            <w:lang w:val="en-US" w:eastAsia="zh-CN"/>
          </w:rPr>
          <w:delText xml:space="preserve">TCI state list </w:delText>
        </w:r>
        <w:r w:rsidDel="00A1380C">
          <w:rPr>
            <w:lang w:val="en-US" w:eastAsia="zh-CN"/>
          </w:rPr>
          <w:delText xml:space="preserve">update delay is FFS. </w:delText>
        </w:r>
        <w:r w:rsidRPr="00681F9F" w:rsidDel="00A1380C">
          <w:rPr>
            <w:lang w:val="en-US" w:eastAsia="zh-CN"/>
          </w:rPr>
          <w:delText xml:space="preserve"> </w:delText>
        </w:r>
      </w:del>
    </w:p>
    <w:p w14:paraId="3E8C5156" w14:textId="77777777" w:rsidR="009E17F3" w:rsidRPr="009E17F3" w:rsidRDefault="009E17F3" w:rsidP="00953443">
      <w:pPr>
        <w:spacing w:after="120"/>
        <w:rPr>
          <w:rFonts w:eastAsia="MS Mincho"/>
          <w:lang w:val="en-US" w:eastAsia="ja-JP"/>
        </w:rPr>
      </w:pPr>
    </w:p>
    <w:p w14:paraId="729400DE" w14:textId="232BA017"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AD2B7B">
        <w:rPr>
          <w:rFonts w:eastAsia="宋体"/>
          <w:noProof/>
          <w:sz w:val="28"/>
          <w:szCs w:val="28"/>
          <w:lang w:eastAsia="zh-CN"/>
        </w:rPr>
        <w:t>1</w:t>
      </w:r>
      <w:r w:rsidRPr="000E7863">
        <w:rPr>
          <w:rFonts w:eastAsia="宋体" w:hint="eastAsia"/>
          <w:noProof/>
          <w:sz w:val="28"/>
          <w:szCs w:val="28"/>
          <w:lang w:eastAsia="zh-CN"/>
        </w:rPr>
        <w:t>&gt;</w:t>
      </w:r>
      <w:bookmarkStart w:id="61" w:name="_Toc21342838"/>
      <w:bookmarkStart w:id="62" w:name="_Toc29769799"/>
      <w:bookmarkStart w:id="63" w:name="_Toc29799298"/>
      <w:bookmarkStart w:id="64" w:name="_Toc37254522"/>
      <w:bookmarkStart w:id="65" w:name="_Toc37255165"/>
      <w:bookmarkStart w:id="66" w:name="_Toc45887188"/>
      <w:bookmarkStart w:id="67" w:name="_Toc53171925"/>
      <w:bookmarkEnd w:id="61"/>
      <w:bookmarkEnd w:id="62"/>
      <w:bookmarkEnd w:id="63"/>
      <w:bookmarkEnd w:id="64"/>
      <w:bookmarkEnd w:id="65"/>
      <w:bookmarkEnd w:id="66"/>
      <w:bookmarkEnd w:id="67"/>
    </w:p>
    <w:p w14:paraId="45A5BBBE" w14:textId="0AE56BA7" w:rsidR="007F7F43" w:rsidRPr="00560F1A" w:rsidRDefault="007F7F43" w:rsidP="007F7F43">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AD2B7B">
        <w:rPr>
          <w:rFonts w:eastAsia="PMingLiU"/>
          <w:noProof/>
          <w:sz w:val="28"/>
          <w:szCs w:val="28"/>
          <w:lang w:eastAsia="zh-TW"/>
        </w:rPr>
        <w:t>2</w:t>
      </w:r>
      <w:r w:rsidRPr="000E7863">
        <w:rPr>
          <w:rFonts w:eastAsia="宋体" w:hint="eastAsia"/>
          <w:noProof/>
          <w:sz w:val="28"/>
          <w:szCs w:val="28"/>
          <w:lang w:eastAsia="zh-CN"/>
        </w:rPr>
        <w:t>&gt;</w:t>
      </w:r>
    </w:p>
    <w:p w14:paraId="290801CE" w14:textId="77777777" w:rsidR="00C16340" w:rsidRDefault="00C16340" w:rsidP="00C16340">
      <w:pPr>
        <w:pStyle w:val="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3F41AA6C" w14:textId="77777777" w:rsidR="004E31E6" w:rsidRPr="00696EB9" w:rsidRDefault="004E31E6" w:rsidP="004E31E6">
      <w:pPr>
        <w:rPr>
          <w:lang w:eastAsia="zh-CN"/>
        </w:rPr>
      </w:pPr>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696EB9">
        <w:rPr>
          <w:i/>
          <w:iCs/>
          <w:color w:val="000000"/>
          <w:lang w:val="en-US"/>
        </w:rPr>
        <w:t>UL-</w:t>
      </w:r>
      <w:proofErr w:type="spellStart"/>
      <w:r w:rsidRPr="00696EB9">
        <w:rPr>
          <w:i/>
          <w:iCs/>
          <w:color w:val="000000"/>
          <w:lang w:val="en-US"/>
        </w:rPr>
        <w:t>TCIState</w:t>
      </w:r>
      <w:proofErr w:type="spellEnd"/>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proofErr w:type="spellStart"/>
      <w:r w:rsidRPr="00696EB9">
        <w:rPr>
          <w:i/>
          <w:iCs/>
          <w:color w:val="000000"/>
        </w:rPr>
        <w:t>DLorJointTCIState</w:t>
      </w:r>
      <w:proofErr w:type="spellEnd"/>
      <w:r w:rsidRPr="00696EB9">
        <w:rPr>
          <w:color w:val="000000"/>
          <w:szCs w:val="18"/>
        </w:rPr>
        <w:t xml:space="preserve"> or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a DL RS.</w:t>
      </w:r>
    </w:p>
    <w:p w14:paraId="5533B5F1" w14:textId="77777777" w:rsidR="004E31E6" w:rsidRPr="00696EB9" w:rsidRDefault="004E31E6" w:rsidP="004E31E6">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3BD7CE0B" w14:textId="77777777" w:rsidR="004E31E6" w:rsidRPr="00696EB9" w:rsidRDefault="004E31E6" w:rsidP="004E31E6">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610860A0" w14:textId="77777777" w:rsidR="004E31E6" w:rsidRPr="00696EB9" w:rsidRDefault="004E31E6" w:rsidP="004E31E6">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196FB1CB" w14:textId="77777777" w:rsidR="004E31E6" w:rsidRPr="00696EB9" w:rsidRDefault="004E31E6" w:rsidP="004E31E6">
      <w:pPr>
        <w:rPr>
          <w:lang w:eastAsia="zh-CN"/>
        </w:rPr>
      </w:pPr>
      <w:r>
        <w:t xml:space="preserve">When the target UL TCI state refers to an additional PCI different from serving cell PCI </w:t>
      </w:r>
      <w:r w:rsidRPr="00F76004">
        <w:t>in which th</w:t>
      </w:r>
      <w:r>
        <w:t>is</w:t>
      </w:r>
      <w:r w:rsidRPr="00F76004">
        <w:t xml:space="preserve"> </w:t>
      </w:r>
      <w:r>
        <w:t xml:space="preserve">UL </w:t>
      </w:r>
      <w:r w:rsidRPr="00F76004">
        <w:t>TCI</w:t>
      </w:r>
      <w:r>
        <w:t xml:space="preserve"> s</w:t>
      </w:r>
      <w:r w:rsidRPr="00F76004">
        <w:t>tate is configured</w:t>
      </w:r>
      <w:r>
        <w:t>, t</w:t>
      </w:r>
      <w:r w:rsidRPr="00696EB9">
        <w:t xml:space="preserve">he requirements in this clause </w:t>
      </w:r>
      <w:r w:rsidRPr="00696EB9">
        <w:rPr>
          <w:lang w:eastAsia="zh-CN"/>
        </w:rPr>
        <w:t xml:space="preserve">are applicable </w:t>
      </w:r>
      <w:r>
        <w:rPr>
          <w:lang w:eastAsia="zh-CN"/>
        </w:rPr>
        <w:t>provided that the</w:t>
      </w:r>
      <w:r w:rsidRPr="00696EB9">
        <w:rPr>
          <w:lang w:eastAsia="zh-CN"/>
        </w:rPr>
        <w:t xml:space="preserve"> cell </w:t>
      </w:r>
      <w:r>
        <w:rPr>
          <w:lang w:eastAsia="zh-CN"/>
        </w:rPr>
        <w:t xml:space="preserve">with the </w:t>
      </w:r>
      <w:r>
        <w:t>additional PCI</w:t>
      </w:r>
      <w:r w:rsidRPr="00696EB9">
        <w:rPr>
          <w:lang w:eastAsia="zh-CN"/>
        </w:rPr>
        <w:t xml:space="preserve"> is known for a UE. A cell with </w:t>
      </w:r>
      <w:r>
        <w:rPr>
          <w:lang w:eastAsia="zh-CN"/>
        </w:rPr>
        <w:t xml:space="preserve">the </w:t>
      </w:r>
      <w:r>
        <w:t>additional</w:t>
      </w:r>
      <w:r w:rsidRPr="00696EB9">
        <w:rPr>
          <w:lang w:eastAsia="zh-CN"/>
        </w:rPr>
        <w:t xml:space="preserve"> PCI is known if the </w:t>
      </w:r>
      <w:proofErr w:type="spellStart"/>
      <w:r w:rsidRPr="00696EB9">
        <w:rPr>
          <w:lang w:eastAsia="zh-CN"/>
        </w:rPr>
        <w:t>the</w:t>
      </w:r>
      <w:proofErr w:type="spellEnd"/>
      <w:r w:rsidRPr="00696EB9">
        <w:rPr>
          <w:lang w:eastAsia="zh-CN"/>
        </w:rPr>
        <w:t xml:space="preserve"> following conditions are met </w:t>
      </w:r>
    </w:p>
    <w:p w14:paraId="6D048026" w14:textId="77777777" w:rsidR="004E31E6" w:rsidRPr="00696EB9" w:rsidRDefault="004E31E6" w:rsidP="004E31E6">
      <w:pPr>
        <w:pStyle w:val="B1"/>
        <w:rPr>
          <w:lang w:eastAsia="zh-CN"/>
        </w:rPr>
      </w:pPr>
      <w:r w:rsidRPr="00696EB9">
        <w:rPr>
          <w:lang w:eastAsia="zh-CN"/>
        </w:rPr>
        <w:tab/>
      </w:r>
      <w:r w:rsidRPr="00696EB9">
        <w:rPr>
          <w:rFonts w:hint="eastAsia"/>
          <w:lang w:eastAsia="zh-CN"/>
        </w:rPr>
        <w:t>A</w:t>
      </w:r>
      <w:r w:rsidRPr="00696EB9">
        <w:rPr>
          <w:lang w:eastAsia="zh-CN"/>
        </w:rPr>
        <w:t xml:space="preserve">ctive BWP of the serving cell and a cell with </w:t>
      </w:r>
      <w:r>
        <w:rPr>
          <w:lang w:eastAsia="zh-CN"/>
        </w:rPr>
        <w:t xml:space="preserve">the </w:t>
      </w:r>
      <w:r>
        <w:t>additional</w:t>
      </w:r>
      <w:r w:rsidRPr="00696EB9">
        <w:rPr>
          <w:lang w:eastAsia="zh-CN"/>
        </w:rPr>
        <w:t xml:space="preserve"> </w:t>
      </w:r>
      <w:r w:rsidRPr="00696EB9">
        <w:rPr>
          <w:rFonts w:eastAsia="Malgun Gothic"/>
        </w:rPr>
        <w:t>PCI</w:t>
      </w:r>
      <w:r w:rsidRPr="00696EB9">
        <w:rPr>
          <w:lang w:eastAsia="zh-CN"/>
        </w:rPr>
        <w:t xml:space="preserve"> are the same</w:t>
      </w:r>
    </w:p>
    <w:p w14:paraId="60B535FA" w14:textId="77777777" w:rsidR="004E31E6" w:rsidRPr="00696EB9" w:rsidRDefault="004E31E6" w:rsidP="004E31E6">
      <w:pPr>
        <w:pStyle w:val="B1"/>
        <w:rPr>
          <w:lang w:eastAsia="zh-CN"/>
        </w:rPr>
      </w:pPr>
      <w:r w:rsidRPr="00696EB9">
        <w:rPr>
          <w:lang w:eastAsia="zh-CN"/>
        </w:rPr>
        <w:tab/>
      </w:r>
      <w:proofErr w:type="spellStart"/>
      <w:r w:rsidRPr="00696EB9">
        <w:rPr>
          <w:lang w:eastAsia="zh-CN"/>
        </w:rPr>
        <w:t>Center</w:t>
      </w:r>
      <w:proofErr w:type="spellEnd"/>
      <w:r w:rsidRPr="00696EB9">
        <w:rPr>
          <w:lang w:eastAsia="zh-CN"/>
        </w:rPr>
        <w:t xml:space="preserve"> frequency, SCS and SFN offset of a cell with </w:t>
      </w:r>
      <w:r>
        <w:rPr>
          <w:lang w:eastAsia="zh-CN"/>
        </w:rPr>
        <w:t xml:space="preserve">the </w:t>
      </w:r>
      <w:r>
        <w:t>additional</w:t>
      </w:r>
      <w:r w:rsidRPr="00696EB9">
        <w:rPr>
          <w:lang w:eastAsia="zh-CN"/>
        </w:rPr>
        <w:t xml:space="preserve"> PCI are as the same as serving cell</w:t>
      </w:r>
    </w:p>
    <w:p w14:paraId="22E4A18C" w14:textId="77777777" w:rsidR="004E31E6" w:rsidRPr="00696EB9" w:rsidRDefault="004E31E6" w:rsidP="004E31E6">
      <w:pPr>
        <w:pStyle w:val="B1"/>
        <w:rPr>
          <w:lang w:eastAsia="zh-CN"/>
        </w:rPr>
      </w:pPr>
      <w:r w:rsidRPr="00696EB9">
        <w:rPr>
          <w:lang w:eastAsia="zh-CN"/>
        </w:rPr>
        <w:tab/>
      </w:r>
      <w:r w:rsidRPr="00696EB9">
        <w:rPr>
          <w:rFonts w:hint="eastAsia"/>
          <w:lang w:eastAsia="zh-CN"/>
        </w:rPr>
        <w:t>D</w:t>
      </w:r>
      <w:r w:rsidRPr="00696EB9">
        <w:rPr>
          <w:lang w:eastAsia="zh-CN"/>
        </w:rPr>
        <w:t xml:space="preserve">uring the last 5s before L1-RSRP measurement is configured, the UE has sent a valid L3 measurement report for the cell with </w:t>
      </w:r>
      <w:r>
        <w:rPr>
          <w:lang w:eastAsia="zh-CN"/>
        </w:rPr>
        <w:t xml:space="preserve">the </w:t>
      </w:r>
      <w:r>
        <w:t>additional</w:t>
      </w:r>
      <w:r w:rsidRPr="00696EB9">
        <w:rPr>
          <w:lang w:eastAsia="zh-CN"/>
        </w:rPr>
        <w:t xml:space="preserve"> PCI</w:t>
      </w:r>
    </w:p>
    <w:p w14:paraId="381636A6" w14:textId="77777777" w:rsidR="004E31E6" w:rsidRPr="00696EB9" w:rsidRDefault="004E31E6" w:rsidP="004E31E6">
      <w:pPr>
        <w:pStyle w:val="B1"/>
        <w:rPr>
          <w:lang w:eastAsia="zh-CN"/>
        </w:rPr>
      </w:pPr>
      <w:r w:rsidRPr="00696EB9">
        <w:rPr>
          <w:lang w:eastAsia="zh-CN"/>
        </w:rPr>
        <w:tab/>
        <w:t xml:space="preserve">Timing offset between serving cell and the cell with </w:t>
      </w:r>
      <w:r>
        <w:rPr>
          <w:lang w:eastAsia="zh-CN"/>
        </w:rPr>
        <w:t xml:space="preserve">the </w:t>
      </w:r>
      <w:r>
        <w:t>additional</w:t>
      </w:r>
      <w:r w:rsidRPr="00696EB9">
        <w:rPr>
          <w:lang w:eastAsia="zh-CN"/>
        </w:rPr>
        <w:t xml:space="preserve"> PCI is within CP</w:t>
      </w:r>
      <w:r w:rsidRPr="00696EB9">
        <w:t xml:space="preserve"> of the corresponding SCS</w:t>
      </w:r>
    </w:p>
    <w:p w14:paraId="473B6063" w14:textId="77777777" w:rsidR="004E31E6" w:rsidRPr="00696EB9" w:rsidRDefault="004E31E6" w:rsidP="004E31E6">
      <w:pPr>
        <w:pStyle w:val="B1"/>
      </w:pPr>
      <w:r w:rsidRPr="00696EB9">
        <w:lastRenderedPageBreak/>
        <w:tab/>
        <w:t xml:space="preserve">The SSB from the cell with </w:t>
      </w:r>
      <w:r>
        <w:rPr>
          <w:lang w:eastAsia="zh-CN"/>
        </w:rPr>
        <w:t xml:space="preserve">the </w:t>
      </w:r>
      <w:r>
        <w:t>additional</w:t>
      </w:r>
      <w:r w:rsidRPr="00696EB9">
        <w:t xml:space="preserve"> PCI remains detectable according to the cell identification requirements specified in clause 9.2</w:t>
      </w:r>
    </w:p>
    <w:p w14:paraId="4BED86E3" w14:textId="77777777" w:rsidR="004E31E6" w:rsidRDefault="004E31E6" w:rsidP="004E31E6">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4819AA05" w14:textId="77777777" w:rsidR="00833EE0" w:rsidRDefault="00833EE0" w:rsidP="00833EE0">
      <w:pPr>
        <w:rPr>
          <w:ins w:id="68" w:author="vivo-Yanliang SUN" w:date="2022-09-29T22:21:00Z"/>
          <w:iCs/>
          <w:lang w:val="en-US" w:eastAsia="zh-CN"/>
        </w:rPr>
      </w:pPr>
      <w:ins w:id="69" w:author="vivo-Yanliang SUN" w:date="2022-09-29T22:19:00Z">
        <w:r>
          <w:rPr>
            <w:lang w:eastAsia="zh-CN"/>
          </w:rPr>
          <w:t xml:space="preserve">For separate DL/UL </w:t>
        </w:r>
      </w:ins>
      <w:ins w:id="70" w:author="vivo-Yanliang SUN" w:date="2022-09-29T22:20:00Z">
        <w:r>
          <w:rPr>
            <w:lang w:eastAsia="zh-CN"/>
          </w:rPr>
          <w:t xml:space="preserve">TCIs, the RRM requirements specified in this clause are only applicable if </w:t>
        </w:r>
        <w:r w:rsidRPr="00E826BF">
          <w:rPr>
            <w:iCs/>
            <w:lang w:val="en-US" w:eastAsia="zh-CN"/>
          </w:rPr>
          <w:t>source RS</w:t>
        </w:r>
      </w:ins>
      <w:ins w:id="71" w:author="vivo-Yanliang SUN" w:date="2022-09-29T22:21:00Z">
        <w:r>
          <w:rPr>
            <w:iCs/>
            <w:lang w:val="en-US" w:eastAsia="zh-CN"/>
          </w:rPr>
          <w:t>(s)</w:t>
        </w:r>
      </w:ins>
      <w:ins w:id="72" w:author="vivo-Yanliang SUN" w:date="2022-09-29T22:20:00Z">
        <w:r w:rsidRPr="00E826BF">
          <w:rPr>
            <w:iCs/>
            <w:lang w:val="en-US" w:eastAsia="zh-CN"/>
          </w:rPr>
          <w:t xml:space="preserve"> in UL TCI state </w:t>
        </w:r>
        <w:r>
          <w:rPr>
            <w:iCs/>
            <w:lang w:val="en-US" w:eastAsia="zh-CN"/>
          </w:rPr>
          <w:t xml:space="preserve">to be activated </w:t>
        </w:r>
        <w:r w:rsidRPr="00E826BF">
          <w:rPr>
            <w:iCs/>
            <w:lang w:val="en-US" w:eastAsia="zh-CN"/>
          </w:rPr>
          <w:t>is a subset of source RS</w:t>
        </w:r>
      </w:ins>
      <w:ins w:id="73" w:author="vivo-Yanliang SUN" w:date="2022-09-29T22:21:00Z">
        <w:r>
          <w:rPr>
            <w:iCs/>
            <w:lang w:val="en-US" w:eastAsia="zh-CN"/>
          </w:rPr>
          <w:t>(s)</w:t>
        </w:r>
      </w:ins>
      <w:ins w:id="74" w:author="vivo-Yanliang SUN" w:date="2022-09-29T22:20:00Z">
        <w:r w:rsidRPr="00E826BF">
          <w:rPr>
            <w:iCs/>
            <w:lang w:val="en-US" w:eastAsia="zh-CN"/>
          </w:rPr>
          <w:t xml:space="preserve"> in DL TCI list</w:t>
        </w:r>
      </w:ins>
      <w:ins w:id="75" w:author="vivo-Yanliang SUN" w:date="2022-09-29T22:21:00Z">
        <w:r>
          <w:rPr>
            <w:iCs/>
            <w:lang w:val="en-US" w:eastAsia="zh-CN"/>
          </w:rPr>
          <w:t xml:space="preserve"> to be activated.</w:t>
        </w:r>
      </w:ins>
    </w:p>
    <w:p w14:paraId="66FEDD43" w14:textId="77777777" w:rsidR="0049249B" w:rsidRPr="00833EE0" w:rsidRDefault="0049249B" w:rsidP="0049249B">
      <w:pPr>
        <w:rPr>
          <w:lang w:val="en-US" w:eastAsia="zh-CN"/>
        </w:rPr>
      </w:pPr>
    </w:p>
    <w:p w14:paraId="21E153BB" w14:textId="5C55EA00" w:rsidR="0049249B" w:rsidRPr="00EB3863" w:rsidRDefault="0049249B" w:rsidP="0049249B">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6C80B069" w14:textId="77777777" w:rsidR="00C16340" w:rsidRDefault="00C16340" w:rsidP="00C16340">
      <w:pPr>
        <w:rPr>
          <w:rFonts w:eastAsia="Malgun Gothic"/>
          <w:lang w:eastAsia="zh-CN"/>
        </w:rPr>
      </w:pPr>
    </w:p>
    <w:p w14:paraId="0270F554" w14:textId="77777777" w:rsidR="00E70BEA" w:rsidRPr="00136F07" w:rsidRDefault="00E70BEA" w:rsidP="00E70BEA">
      <w:pPr>
        <w:pStyle w:val="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42805063" w14:textId="77777777" w:rsidR="00E70BEA" w:rsidRPr="00136F07" w:rsidRDefault="00E70BEA" w:rsidP="00E70BEA">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4F98BAA3" w14:textId="77777777" w:rsidR="00E70BEA" w:rsidRPr="00136F07" w:rsidRDefault="00E70BEA" w:rsidP="00E70BEA">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6B0F5F">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313CD36F" w14:textId="77777777" w:rsidR="00E70BEA" w:rsidRPr="00136F07" w:rsidRDefault="00E70BEA" w:rsidP="00E70BEA">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6B0F5F">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5882976" w14:textId="4FC4AF8E" w:rsidR="00E70BEA" w:rsidRPr="00C95460" w:rsidRDefault="00C95460">
      <w:pPr>
        <w:pStyle w:val="B1"/>
        <w:ind w:left="0" w:firstLine="0"/>
        <w:rPr>
          <w:szCs w:val="16"/>
          <w:lang w:eastAsia="zh-CN"/>
          <w:rPrChange w:id="76" w:author="vivo-Yanliang SUN" w:date="2022-09-29T22:43:00Z">
            <w:rPr>
              <w:lang w:val="en-US" w:eastAsia="zh-CN"/>
            </w:rPr>
          </w:rPrChange>
        </w:rPr>
        <w:pPrChange w:id="77" w:author="vivo-Yanliang SUN" w:date="2022-09-29T22:43:00Z">
          <w:pPr/>
        </w:pPrChange>
      </w:pPr>
      <w:bookmarkStart w:id="78" w:name="_Hlk101705024"/>
      <w:ins w:id="79" w:author="vivo-Yanliang SUN" w:date="2022-09-29T22:44:00Z">
        <w:r>
          <w:rPr>
            <w:lang w:val="en-US" w:eastAsia="zh-CN"/>
          </w:rPr>
          <w:t xml:space="preserve">If all the TCI states in the active TCI state list is known, </w:t>
        </w:r>
      </w:ins>
      <w:del w:id="80" w:author="vivo-Yanliang SUN" w:date="2022-09-29T22:44:00Z">
        <w:r w:rsidR="00E70BEA" w:rsidRPr="00136F07" w:rsidDel="00E15D92">
          <w:rPr>
            <w:rFonts w:eastAsia="Malgun Gothic"/>
            <w:lang w:val="en-US" w:eastAsia="zh-CN"/>
          </w:rPr>
          <w:delText>Upon</w:delText>
        </w:r>
        <w:r w:rsidR="00E70BEA" w:rsidRPr="00136F07" w:rsidDel="00E15D92">
          <w:rPr>
            <w:lang w:val="en-US" w:eastAsia="zh-CN"/>
          </w:rPr>
          <w:delText xml:space="preserve"> </w:delText>
        </w:r>
      </w:del>
      <w:ins w:id="81" w:author="vivo-Yanliang SUN" w:date="2022-09-29T22:44:00Z">
        <w:r w:rsidR="00E15D92">
          <w:rPr>
            <w:rFonts w:eastAsia="Malgun Gothic"/>
            <w:lang w:val="en-US" w:eastAsia="zh-CN"/>
          </w:rPr>
          <w:t>u</w:t>
        </w:r>
        <w:r w:rsidR="00E15D92" w:rsidRPr="00136F07">
          <w:rPr>
            <w:rFonts w:eastAsia="Malgun Gothic"/>
            <w:lang w:val="en-US" w:eastAsia="zh-CN"/>
          </w:rPr>
          <w:t>pon</w:t>
        </w:r>
        <w:r w:rsidR="00E15D92" w:rsidRPr="00136F07">
          <w:rPr>
            <w:lang w:val="en-US" w:eastAsia="zh-CN"/>
          </w:rPr>
          <w:t xml:space="preserve"> </w:t>
        </w:r>
      </w:ins>
      <w:r w:rsidR="00E70BEA" w:rsidRPr="00136F07">
        <w:rPr>
          <w:lang w:val="en-US" w:eastAsia="zh-CN"/>
        </w:rPr>
        <w:t>receiv</w:t>
      </w:r>
      <w:r w:rsidR="00E70BEA" w:rsidRPr="00136F07">
        <w:rPr>
          <w:rFonts w:eastAsia="Malgun Gothic"/>
          <w:lang w:val="en-US" w:eastAsia="zh-CN"/>
        </w:rPr>
        <w:t>ing PDSCH carrying</w:t>
      </w:r>
      <w:r w:rsidR="00E70BEA" w:rsidRPr="00136F07">
        <w:rPr>
          <w:lang w:val="en-US" w:eastAsia="zh-CN"/>
        </w:rPr>
        <w:t xml:space="preserve"> </w:t>
      </w:r>
      <w:r w:rsidR="00E70BEA" w:rsidRPr="00136F07">
        <w:rPr>
          <w:rFonts w:eastAsia="Malgun Gothic"/>
          <w:lang w:val="en-US" w:eastAsia="zh-CN"/>
        </w:rPr>
        <w:t>MAC-CE active TCI state list update at slot n</w:t>
      </w:r>
      <w:r w:rsidR="00E70BEA" w:rsidRPr="00136F07">
        <w:rPr>
          <w:lang w:val="en-US" w:eastAsia="zh-CN"/>
        </w:rPr>
        <w:t xml:space="preserve">, UE shall be able to </w:t>
      </w:r>
      <w:r w:rsidR="00E70BEA" w:rsidRPr="00DC7734">
        <w:rPr>
          <w:lang w:val="en-US" w:eastAsia="zh-CN"/>
        </w:rPr>
        <w:t>transmit PUCCH, PUSCH or SRS</w:t>
      </w:r>
      <w:r w:rsidR="00E70BEA" w:rsidRPr="002559F2">
        <w:rPr>
          <w:lang w:val="en-US" w:eastAsia="zh-CN"/>
        </w:rPr>
        <w:t xml:space="preserve"> with the new target TCI states </w:t>
      </w:r>
      <w:r w:rsidR="00E70BEA" w:rsidRPr="002559F2">
        <w:rPr>
          <w:rFonts w:eastAsia="Malgun Gothic"/>
          <w:lang w:val="en-US" w:eastAsia="zh-CN"/>
        </w:rPr>
        <w:t>at the first slot that is after</w:t>
      </w:r>
      <w:r w:rsidR="00E70BEA" w:rsidRPr="00136F07">
        <w:rPr>
          <w:lang w:val="en-US" w:eastAsia="zh-CN"/>
        </w:rPr>
        <w:t xml:space="preserve"> </w:t>
      </w:r>
    </w:p>
    <w:p w14:paraId="53AB4911" w14:textId="77777777" w:rsidR="00E70BEA" w:rsidRPr="002559F2" w:rsidRDefault="00E70BEA" w:rsidP="00E70BEA">
      <w:pPr>
        <w:jc w:val="center"/>
        <w:rPr>
          <w:lang w:val="en-US" w:eastAsia="zh-CN"/>
        </w:rPr>
      </w:pPr>
      <w:bookmarkStart w:id="82" w:name="_Hlk114840657"/>
      <w:bookmarkStart w:id="83" w:name="_Hlk101705035"/>
      <w:bookmarkEnd w:id="78"/>
      <w:r w:rsidRPr="001F146A">
        <w:rPr>
          <w:szCs w:val="16"/>
          <w:lang w:val="en-US" w:eastAsia="zh-CN"/>
        </w:rPr>
        <w:t>n</w:t>
      </w:r>
      <w:r>
        <w:rPr>
          <w:szCs w:val="16"/>
          <w:lang w:val="en-US" w:eastAsia="zh-CN"/>
        </w:rPr>
        <w:t xml:space="preserve"> + </w:t>
      </w:r>
      <w:r w:rsidRPr="001F146A">
        <w:rPr>
          <w:szCs w:val="16"/>
          <w:lang w:eastAsia="zh-CN"/>
        </w:rPr>
        <w:t>T</w:t>
      </w:r>
      <w:r w:rsidRPr="001F146A">
        <w:rPr>
          <w:szCs w:val="16"/>
          <w:vertAlign w:val="subscript"/>
          <w:lang w:eastAsia="zh-CN"/>
        </w:rPr>
        <w:t>HARQ</w:t>
      </w:r>
      <w:r w:rsidRPr="001F146A">
        <w:rPr>
          <w:szCs w:val="16"/>
          <w:lang w:val="en-US" w:eastAsia="zh-CN"/>
        </w:rPr>
        <w:t xml:space="preserve"> +</w:t>
      </w:r>
      <w:r w:rsidRPr="001F146A">
        <w:rPr>
          <w:szCs w:val="16"/>
          <w:lang w:eastAsia="zh-CN"/>
        </w:rPr>
        <w:t xml:space="preserve">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1F146A">
        <w:rPr>
          <w:szCs w:val="16"/>
          <w:lang w:val="en-US" w:eastAsia="zh-CN"/>
        </w:rPr>
        <w:t xml:space="preserve"> + </w:t>
      </w:r>
      <w:bookmarkEnd w:id="82"/>
      <w:r w:rsidRPr="001F146A">
        <w:rPr>
          <w:bCs/>
          <w:szCs w:val="21"/>
        </w:rPr>
        <w:t>NM * (</w:t>
      </w:r>
      <w:proofErr w:type="spellStart"/>
      <w:r w:rsidRPr="001F146A">
        <w:rPr>
          <w:bCs/>
          <w:szCs w:val="21"/>
        </w:rPr>
        <w:t>T</w:t>
      </w:r>
      <w:r w:rsidRPr="001F146A">
        <w:rPr>
          <w:bCs/>
          <w:szCs w:val="21"/>
          <w:vertAlign w:val="subscript"/>
        </w:rPr>
        <w:t>first_target</w:t>
      </w:r>
      <w:proofErr w:type="spellEnd"/>
      <w:r w:rsidRPr="001F146A">
        <w:rPr>
          <w:bCs/>
          <w:szCs w:val="21"/>
          <w:vertAlign w:val="subscript"/>
        </w:rPr>
        <w:t>-PL-</w:t>
      </w:r>
      <w:proofErr w:type="spellStart"/>
      <w:r w:rsidRPr="001F146A">
        <w:rPr>
          <w:bCs/>
          <w:szCs w:val="21"/>
          <w:vertAlign w:val="subscript"/>
        </w:rPr>
        <w:t>RS</w:t>
      </w:r>
      <w:r w:rsidRPr="00136F07">
        <w:rPr>
          <w:bCs/>
          <w:szCs w:val="21"/>
          <w:vertAlign w:val="subscript"/>
        </w:rPr>
        <w:t>_List</w:t>
      </w:r>
      <w:proofErr w:type="spellEnd"/>
      <w:r w:rsidRPr="001F146A">
        <w:rPr>
          <w:bCs/>
          <w:szCs w:val="21"/>
          <w:vertAlign w:val="subscript"/>
        </w:rPr>
        <w:t xml:space="preserve"> </w:t>
      </w:r>
      <w:r w:rsidRPr="001F146A">
        <w:rPr>
          <w:bCs/>
          <w:szCs w:val="21"/>
        </w:rPr>
        <w:t>+ 4</w:t>
      </w:r>
      <w:r w:rsidRPr="00136F07">
        <w:rPr>
          <w:bCs/>
          <w:szCs w:val="21"/>
        </w:rPr>
        <w:t xml:space="preserve"> </w:t>
      </w:r>
      <w:r w:rsidRPr="002559F2">
        <w:rPr>
          <w:rFonts w:hint="eastAsia"/>
          <w:bCs/>
          <w:szCs w:val="21"/>
          <w:lang w:eastAsia="zh-CN"/>
        </w:rPr>
        <w:t>*</w:t>
      </w:r>
      <w:r w:rsidRPr="002559F2">
        <w:rPr>
          <w:bCs/>
          <w:szCs w:val="21"/>
        </w:rPr>
        <w:t xml:space="preserve"> </w:t>
      </w:r>
      <w:proofErr w:type="spellStart"/>
      <w:r w:rsidRPr="001F146A">
        <w:rPr>
          <w:bCs/>
          <w:szCs w:val="21"/>
        </w:rPr>
        <w:t>T</w:t>
      </w:r>
      <w:r w:rsidRPr="001F146A">
        <w:rPr>
          <w:bCs/>
          <w:szCs w:val="21"/>
          <w:vertAlign w:val="subscript"/>
        </w:rPr>
        <w:t>target_PL-RS</w:t>
      </w:r>
      <w:r w:rsidRPr="00136F07">
        <w:rPr>
          <w:bCs/>
          <w:szCs w:val="21"/>
          <w:vertAlign w:val="subscript"/>
        </w:rPr>
        <w:t>_List</w:t>
      </w:r>
      <w:proofErr w:type="spellEnd"/>
      <w:r w:rsidRPr="001F146A">
        <w:rPr>
          <w:bCs/>
          <w:szCs w:val="21"/>
          <w:vertAlign w:val="subscript"/>
        </w:rPr>
        <w:t xml:space="preserve"> </w:t>
      </w:r>
      <w:r w:rsidRPr="001F146A">
        <w:rPr>
          <w:bCs/>
          <w:szCs w:val="21"/>
        </w:rPr>
        <w:t>+ 2ms)</w:t>
      </w:r>
      <w:r w:rsidRPr="001F146A">
        <w:rPr>
          <w:szCs w:val="16"/>
          <w:lang w:val="en-US" w:eastAsia="zh-CN"/>
        </w:rPr>
        <w:t xml:space="preserve"> / </w:t>
      </w:r>
      <w:r w:rsidRPr="001F146A">
        <w:rPr>
          <w:i/>
          <w:szCs w:val="16"/>
          <w:lang w:val="en-US" w:eastAsia="zh-CN"/>
        </w:rPr>
        <w:t>NR slot length</w:t>
      </w:r>
      <w:r w:rsidRPr="00136F07">
        <w:rPr>
          <w:lang w:val="en-US" w:eastAsia="zh-CN"/>
        </w:rPr>
        <w:t>,</w:t>
      </w:r>
    </w:p>
    <w:bookmarkEnd w:id="83"/>
    <w:p w14:paraId="1B12741A" w14:textId="77777777" w:rsidR="00E15BDB" w:rsidRPr="002C62A4" w:rsidRDefault="009D7E8E" w:rsidP="00E15BDB">
      <w:pPr>
        <w:pStyle w:val="B1"/>
        <w:ind w:left="0" w:firstLine="0"/>
        <w:rPr>
          <w:ins w:id="84" w:author="vivo-Yanliang SUN" w:date="2022-09-29T22:45:00Z"/>
          <w:szCs w:val="16"/>
          <w:lang w:eastAsia="zh-CN"/>
        </w:rPr>
      </w:pPr>
      <w:ins w:id="85" w:author="vivo-Yanliang SUN" w:date="2022-09-29T22:45:00Z">
        <w:r>
          <w:rPr>
            <w:lang w:val="en-US" w:eastAsia="zh-CN"/>
          </w:rPr>
          <w:t xml:space="preserve">If one or more TCI states in the active TCI state list is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00E15BDB" w:rsidRPr="00DC7734">
          <w:rPr>
            <w:lang w:val="en-US" w:eastAsia="zh-CN"/>
          </w:rPr>
          <w:t>transmit PUCCH, PUSCH or SRS</w:t>
        </w:r>
        <w:r w:rsidR="00E15BDB" w:rsidRPr="002559F2">
          <w:rPr>
            <w:lang w:val="en-US" w:eastAsia="zh-CN"/>
          </w:rPr>
          <w:t xml:space="preserve"> with the new target TCI states </w:t>
        </w:r>
        <w:r w:rsidR="00E15BDB" w:rsidRPr="002559F2">
          <w:rPr>
            <w:rFonts w:eastAsia="Malgun Gothic"/>
            <w:lang w:val="en-US" w:eastAsia="zh-CN"/>
          </w:rPr>
          <w:t>at the first slot that is after</w:t>
        </w:r>
        <w:r w:rsidR="00E15BDB" w:rsidRPr="00136F07">
          <w:rPr>
            <w:lang w:val="en-US" w:eastAsia="zh-CN"/>
          </w:rPr>
          <w:t xml:space="preserve"> </w:t>
        </w:r>
      </w:ins>
    </w:p>
    <w:p w14:paraId="0C67B945" w14:textId="56F9DEC7" w:rsidR="009D7E8E" w:rsidRDefault="00827D06">
      <w:pPr>
        <w:ind w:left="284" w:firstLine="284"/>
        <w:jc w:val="center"/>
        <w:rPr>
          <w:ins w:id="86" w:author="vivo-Yanliang SUN" w:date="2022-09-29T22:45:00Z"/>
          <w:lang w:val="en-US" w:eastAsia="zh-CN"/>
        </w:rPr>
        <w:pPrChange w:id="87" w:author="vivo-Yanliang SUN" w:date="2022-09-29T22:45:00Z">
          <w:pPr/>
        </w:pPrChange>
      </w:pPr>
      <w:ins w:id="88" w:author="vivo-Yanliang SUN" w:date="2022-09-29T22:52:00Z">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ins>
      <w:ins w:id="89" w:author="vivo-Yanliang SUN" w:date="2022-09-29T22:53:00Z">
        <w:r>
          <w:rPr>
            <w:bCs/>
            <w:iCs/>
            <w:szCs w:val="21"/>
            <w:vertAlign w:val="subscript"/>
          </w:rPr>
          <w:t>_List</w:t>
        </w:r>
      </w:ins>
      <w:ins w:id="90" w:author="vivo-Yanliang SUN" w:date="2022-09-29T22:52:00Z">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-PL-</w:t>
        </w:r>
        <w:proofErr w:type="spellStart"/>
        <w:r w:rsidRPr="00901F8A">
          <w:rPr>
            <w:bCs/>
            <w:iCs/>
            <w:szCs w:val="21"/>
            <w:vertAlign w:val="subscript"/>
          </w:rPr>
          <w:t>RS</w:t>
        </w:r>
      </w:ins>
      <w:ins w:id="91" w:author="vivo-Yanliang SUN" w:date="2022-09-29T22:53:00Z">
        <w:r>
          <w:rPr>
            <w:bCs/>
            <w:iCs/>
            <w:szCs w:val="21"/>
            <w:vertAlign w:val="subscript"/>
          </w:rPr>
          <w:t>_List</w:t>
        </w:r>
      </w:ins>
      <w:proofErr w:type="spellEnd"/>
      <w:ins w:id="92" w:author="vivo-Yanliang SUN" w:date="2022-09-29T22:52:00Z">
        <w:r w:rsidRPr="00901F8A">
          <w:rPr>
            <w:bCs/>
            <w:iCs/>
            <w:szCs w:val="21"/>
            <w:vertAlign w:val="subscript"/>
          </w:rPr>
          <w:t xml:space="preserve"> </w:t>
        </w:r>
        <w:r w:rsidRPr="00901F8A">
          <w:rPr>
            <w:bCs/>
            <w:iCs/>
            <w:szCs w:val="21"/>
          </w:rPr>
          <w:t>+ 4*</w:t>
        </w:r>
        <w:proofErr w:type="spellStart"/>
        <w:r w:rsidRPr="00901F8A">
          <w:rPr>
            <w:bCs/>
            <w:iCs/>
            <w:szCs w:val="21"/>
          </w:rPr>
          <w:t>T</w:t>
        </w:r>
        <w:r w:rsidRPr="00901F8A">
          <w:rPr>
            <w:bCs/>
            <w:iCs/>
            <w:szCs w:val="21"/>
            <w:vertAlign w:val="subscript"/>
          </w:rPr>
          <w:t>target_PL-RS</w:t>
        </w:r>
      </w:ins>
      <w:ins w:id="93" w:author="vivo-Yanliang SUN" w:date="2022-09-29T22:53:00Z">
        <w:r>
          <w:rPr>
            <w:bCs/>
            <w:iCs/>
            <w:szCs w:val="21"/>
            <w:vertAlign w:val="subscript"/>
          </w:rPr>
          <w:t>_List</w:t>
        </w:r>
      </w:ins>
      <w:proofErr w:type="spellEnd"/>
      <w:ins w:id="94" w:author="vivo-Yanliang SUN" w:date="2022-09-29T22:52:00Z">
        <w:r w:rsidRPr="00901F8A">
          <w:rPr>
            <w:bCs/>
            <w:iCs/>
            <w:szCs w:val="21"/>
            <w:vertAlign w:val="subscript"/>
          </w:rPr>
          <w:t xml:space="preserve">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ins>
    </w:p>
    <w:p w14:paraId="6D1EE9AA" w14:textId="77777777" w:rsidR="00E70BEA" w:rsidRPr="002559F2" w:rsidRDefault="00E70BEA" w:rsidP="00E70BEA">
      <w:pPr>
        <w:rPr>
          <w:lang w:val="en-US" w:eastAsia="zh-CN"/>
        </w:rPr>
      </w:pPr>
      <w:r w:rsidRPr="002559F2">
        <w:rPr>
          <w:lang w:val="en-US" w:eastAsia="zh-CN"/>
        </w:rPr>
        <w:t xml:space="preserve">Where </w:t>
      </w:r>
    </w:p>
    <w:p w14:paraId="55F70C74" w14:textId="4BEEF199" w:rsidR="00E70BEA" w:rsidRPr="00136F07" w:rsidRDefault="00E70BEA" w:rsidP="00E70BEA">
      <w:pPr>
        <w:pStyle w:val="B1"/>
        <w:rPr>
          <w:szCs w:val="16"/>
          <w:lang w:eastAsia="zh-CN"/>
        </w:rPr>
      </w:pPr>
      <w:r w:rsidRPr="00136F07">
        <w:rPr>
          <w:lang w:val="en-US" w:eastAsia="zh-CN"/>
        </w:rPr>
        <w:t>-</w:t>
      </w:r>
      <w:r w:rsidRPr="00136F07">
        <w:rPr>
          <w:lang w:val="en-US" w:eastAsia="zh-CN"/>
        </w:rPr>
        <w:tab/>
        <w:t xml:space="preserve">If all TCIs are known, </w:t>
      </w:r>
    </w:p>
    <w:p w14:paraId="01A594FD" w14:textId="77777777" w:rsidR="00E70BEA" w:rsidRPr="002559F2" w:rsidRDefault="00E70BEA" w:rsidP="00E70BEA">
      <w:pPr>
        <w:pStyle w:val="B1"/>
        <w:ind w:leftChars="242" w:left="768"/>
        <w:rPr>
          <w:szCs w:val="16"/>
          <w:lang w:eastAsia="zh-CN"/>
        </w:rPr>
      </w:pPr>
      <w:r w:rsidRPr="00136F07">
        <w:rPr>
          <w:lang w:val="en-US" w:eastAsia="zh-CN"/>
        </w:rPr>
        <w:t>-</w:t>
      </w:r>
      <w:r w:rsidRPr="00136F07">
        <w:rPr>
          <w:lang w:val="en-US" w:eastAsia="zh-CN"/>
        </w:rPr>
        <w:tab/>
      </w:r>
      <w:r w:rsidRPr="001F146A">
        <w:rPr>
          <w:szCs w:val="16"/>
          <w:lang w:eastAsia="zh-CN"/>
        </w:rPr>
        <w:t xml:space="preserve">if the target PL-RS </w:t>
      </w:r>
      <w:r w:rsidRPr="00136F07">
        <w:rPr>
          <w:szCs w:val="16"/>
          <w:lang w:eastAsia="zh-CN"/>
        </w:rPr>
        <w:t>associated with or included in</w:t>
      </w:r>
      <w:r w:rsidRPr="002559F2">
        <w:rPr>
          <w:szCs w:val="16"/>
          <w:lang w:eastAsia="zh-CN"/>
        </w:rPr>
        <w:t xml:space="preserve"> any UL TCI </w:t>
      </w:r>
      <w:r w:rsidRPr="001F146A">
        <w:rPr>
          <w:szCs w:val="16"/>
          <w:lang w:eastAsia="zh-CN"/>
        </w:rPr>
        <w:t>is not maintained by the UE</w:t>
      </w:r>
      <w:r w:rsidRPr="00136F07">
        <w:rPr>
          <w:szCs w:val="16"/>
          <w:lang w:eastAsia="zh-CN"/>
        </w:rPr>
        <w:t>,</w:t>
      </w:r>
      <w:r w:rsidRPr="002559F2">
        <w:rPr>
          <w:szCs w:val="16"/>
          <w:lang w:eastAsia="zh-CN"/>
        </w:rPr>
        <w:t xml:space="preserve"> NM = 1,</w:t>
      </w:r>
    </w:p>
    <w:p w14:paraId="4E89183E" w14:textId="48955895" w:rsidR="00504461" w:rsidRDefault="00504461" w:rsidP="00504461">
      <w:pPr>
        <w:pStyle w:val="B1"/>
        <w:rPr>
          <w:ins w:id="95" w:author="vivo-Yanliang SUN" w:date="2022-09-29T22:54:00Z"/>
          <w:lang w:val="en-US" w:eastAsia="zh-CN"/>
        </w:rPr>
      </w:pPr>
      <w:ins w:id="96" w:author="vivo-Yanliang SUN" w:date="2022-09-29T22:54:00Z">
        <w:r w:rsidRPr="00136F07">
          <w:rPr>
            <w:lang w:val="en-US" w:eastAsia="zh-CN"/>
          </w:rPr>
          <w:t>-</w:t>
        </w:r>
        <w:r w:rsidRPr="00136F07">
          <w:rPr>
            <w:lang w:val="en-US" w:eastAsia="zh-CN"/>
          </w:rPr>
          <w:tab/>
          <w:t>I</w:t>
        </w:r>
        <w:r>
          <w:rPr>
            <w:lang w:val="en-US" w:eastAsia="zh-CN"/>
          </w:rPr>
          <w:t xml:space="preserve">f one or more TCI states in the active TCI state list is unknown, </w:t>
        </w:r>
      </w:ins>
    </w:p>
    <w:p w14:paraId="4A5D09FC" w14:textId="733C7825" w:rsidR="00504461" w:rsidRDefault="00504461">
      <w:pPr>
        <w:pStyle w:val="B1"/>
        <w:ind w:leftChars="242" w:left="768"/>
        <w:rPr>
          <w:ins w:id="97" w:author="vivo-Yanliang SUN" w:date="2022-09-29T22:54:00Z"/>
        </w:rPr>
        <w:pPrChange w:id="98" w:author="vivo-Yanliang SUN" w:date="2022-09-29T22:54:00Z">
          <w:pPr>
            <w:pStyle w:val="B1"/>
          </w:pPr>
        </w:pPrChange>
      </w:pPr>
      <w:ins w:id="99" w:author="vivo-Yanliang SUN" w:date="2022-09-29T22:54:00Z">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based on the restrictive periodicity of the source RS of each unknown TCI states, while T</w:t>
        </w:r>
        <w:r w:rsidRPr="002C62A4">
          <w:rPr>
            <w:vertAlign w:val="subscript"/>
          </w:rPr>
          <w:t>L1-RSRP</w:t>
        </w:r>
        <w:r>
          <w:t xml:space="preserve"> is specified in clause 8.1</w:t>
        </w:r>
        <w:r w:rsidR="001407D7">
          <w:t>6</w:t>
        </w:r>
        <w:r>
          <w:t>.3</w:t>
        </w:r>
      </w:ins>
    </w:p>
    <w:p w14:paraId="48514F07" w14:textId="77777777" w:rsidR="00E70BEA" w:rsidRPr="001F146A" w:rsidRDefault="00E70BEA" w:rsidP="00E70BEA">
      <w:pPr>
        <w:pStyle w:val="B1"/>
        <w:rPr>
          <w:lang w:val="en-US" w:eastAsia="zh-CN"/>
        </w:rPr>
      </w:pPr>
      <w:r w:rsidRPr="001F146A">
        <w:rPr>
          <w:lang w:val="en-US" w:eastAsia="zh-CN"/>
        </w:rPr>
        <w:t>-</w:t>
      </w:r>
      <w:r w:rsidRPr="001F146A">
        <w:rPr>
          <w:lang w:val="en-US" w:eastAsia="zh-CN"/>
        </w:rPr>
        <w:tab/>
        <w:t>If the number of cells associated with the target TCIs that are not in the active TCI list is larger than 1, and SSBs associated to the TCIs are overlapped</w:t>
      </w:r>
      <w:r>
        <w:rPr>
          <w:lang w:val="en-US" w:eastAsia="zh-CN"/>
        </w:rPr>
        <w:t xml:space="preserve"> in FR2</w:t>
      </w:r>
      <w:r w:rsidRPr="001F146A">
        <w:rPr>
          <w:lang w:val="en-US" w:eastAsia="zh-CN"/>
        </w:rPr>
        <w:t>,</w:t>
      </w:r>
    </w:p>
    <w:p w14:paraId="7251A452" w14:textId="77777777" w:rsidR="00E70BEA" w:rsidRPr="001F146A" w:rsidRDefault="00E70BEA" w:rsidP="00E70BEA">
      <w:pPr>
        <w:pStyle w:val="B1"/>
        <w:ind w:leftChars="242" w:left="768"/>
        <w:rPr>
          <w:lang w:val="en-US" w:eastAsia="zh-CN"/>
        </w:rPr>
      </w:pPr>
      <w:r w:rsidRPr="001F146A">
        <w:rPr>
          <w:lang w:val="en-US" w:eastAsia="zh-CN"/>
        </w:rPr>
        <w:t>-</w:t>
      </w:r>
      <w:r w:rsidRPr="001F146A">
        <w:rPr>
          <w:lang w:val="en-US" w:eastAsia="zh-CN"/>
        </w:rPr>
        <w:tab/>
      </w:r>
      <w:proofErr w:type="spellStart"/>
      <w:r w:rsidRPr="00136F07">
        <w:rPr>
          <w:bCs/>
          <w:szCs w:val="21"/>
        </w:rPr>
        <w:t>T</w:t>
      </w:r>
      <w:r w:rsidRPr="002559F2">
        <w:rPr>
          <w:bCs/>
          <w:szCs w:val="21"/>
          <w:vertAlign w:val="subscript"/>
        </w:rPr>
        <w:t>first_target</w:t>
      </w:r>
      <w:proofErr w:type="spellEnd"/>
      <w:r w:rsidRPr="002559F2">
        <w:rPr>
          <w:bCs/>
          <w:szCs w:val="21"/>
          <w:vertAlign w:val="subscript"/>
        </w:rPr>
        <w:t>-PL-</w:t>
      </w:r>
      <w:proofErr w:type="spellStart"/>
      <w:r w:rsidRPr="002559F2">
        <w:rPr>
          <w:bCs/>
          <w:szCs w:val="21"/>
          <w:vertAlign w:val="subscript"/>
        </w:rPr>
        <w:t>RS_List</w:t>
      </w:r>
      <w:proofErr w:type="spellEnd"/>
      <w:r w:rsidRPr="001F146A">
        <w:rPr>
          <w:rFonts w:eastAsia="Malgun Gothic"/>
          <w:lang w:val="en-US" w:eastAsia="zh-CN"/>
        </w:rPr>
        <w:t xml:space="preserve"> = </w:t>
      </w:r>
      <w:proofErr w:type="spellStart"/>
      <w:r w:rsidRPr="00136F07">
        <w:rPr>
          <w:bCs/>
          <w:szCs w:val="21"/>
        </w:rPr>
        <w:t>T</w:t>
      </w:r>
      <w:r w:rsidRPr="002559F2">
        <w:rPr>
          <w:bCs/>
          <w:szCs w:val="21"/>
          <w:vertAlign w:val="subscript"/>
        </w:rPr>
        <w:t>first_target</w:t>
      </w:r>
      <w:proofErr w:type="spellEnd"/>
      <w:r w:rsidRPr="002559F2">
        <w:rPr>
          <w:bCs/>
          <w:szCs w:val="21"/>
          <w:vertAlign w:val="subscript"/>
        </w:rPr>
        <w:t>-PL-RS</w:t>
      </w:r>
      <w:r>
        <w:rPr>
          <w:bCs/>
          <w:szCs w:val="21"/>
        </w:rPr>
        <w:t xml:space="preserve"> + (</w:t>
      </w:r>
      <w:proofErr w:type="spellStart"/>
      <w:r w:rsidRPr="001F146A">
        <w:rPr>
          <w:rFonts w:eastAsia="Malgun Gothic"/>
          <w:lang w:val="en-US" w:eastAsia="zh-CN"/>
        </w:rPr>
        <w:t>N</w:t>
      </w:r>
      <w:r w:rsidRPr="001F146A">
        <w:rPr>
          <w:rFonts w:eastAsia="Malgun Gothic"/>
          <w:vertAlign w:val="subscript"/>
          <w:lang w:val="en-US" w:eastAsia="zh-CN"/>
        </w:rPr>
        <w:t>cell</w:t>
      </w:r>
      <w:proofErr w:type="spellEnd"/>
      <w:r w:rsidRPr="001F146A">
        <w:rPr>
          <w:rFonts w:eastAsia="Malgun Gothic"/>
          <w:lang w:val="en-US" w:eastAsia="zh-CN"/>
        </w:rPr>
        <w:t xml:space="preserve"> </w:t>
      </w:r>
      <w:r>
        <w:rPr>
          <w:rFonts w:eastAsia="Malgun Gothic"/>
          <w:lang w:val="en-US" w:eastAsia="zh-CN"/>
        </w:rPr>
        <w:t>-</w:t>
      </w:r>
      <w:proofErr w:type="gramStart"/>
      <w:r>
        <w:rPr>
          <w:rFonts w:eastAsia="Malgun Gothic"/>
          <w:lang w:val="en-US" w:eastAsia="zh-CN"/>
        </w:rPr>
        <w:t>1)</w:t>
      </w:r>
      <w:r w:rsidRPr="001F146A">
        <w:rPr>
          <w:rFonts w:eastAsia="Malgun Gothic"/>
          <w:lang w:val="en-US" w:eastAsia="zh-CN"/>
        </w:rPr>
        <w:t>*</w:t>
      </w:r>
      <w:proofErr w:type="gramEnd"/>
      <w:r w:rsidRPr="00233752">
        <w:rPr>
          <w:bCs/>
          <w:szCs w:val="21"/>
        </w:rPr>
        <w:t xml:space="preserve"> </w:t>
      </w:r>
      <w:proofErr w:type="spellStart"/>
      <w:r w:rsidRPr="001F146A">
        <w:rPr>
          <w:bCs/>
          <w:szCs w:val="21"/>
        </w:rPr>
        <w:t>T</w:t>
      </w:r>
      <w:r w:rsidRPr="001F146A">
        <w:rPr>
          <w:bCs/>
          <w:szCs w:val="21"/>
          <w:vertAlign w:val="subscript"/>
        </w:rPr>
        <w:t>target</w:t>
      </w:r>
      <w:proofErr w:type="spellEnd"/>
      <w:r w:rsidRPr="001F146A">
        <w:rPr>
          <w:bCs/>
          <w:szCs w:val="21"/>
          <w:vertAlign w:val="subscript"/>
        </w:rPr>
        <w:t>-PL-RS</w:t>
      </w:r>
      <w:r w:rsidRPr="001F146A">
        <w:rPr>
          <w:lang w:val="en-US" w:eastAsia="zh-CN"/>
        </w:rPr>
        <w:t xml:space="preserve">, </w:t>
      </w:r>
      <w:proofErr w:type="spellStart"/>
      <w:r w:rsidRPr="001F146A">
        <w:rPr>
          <w:bCs/>
          <w:szCs w:val="21"/>
        </w:rPr>
        <w:t>T</w:t>
      </w:r>
      <w:r w:rsidRPr="001F146A">
        <w:rPr>
          <w:bCs/>
          <w:szCs w:val="21"/>
          <w:vertAlign w:val="subscript"/>
        </w:rPr>
        <w:t>target</w:t>
      </w:r>
      <w:proofErr w:type="spellEnd"/>
      <w:r w:rsidRPr="001F146A">
        <w:rPr>
          <w:bCs/>
          <w:szCs w:val="21"/>
          <w:vertAlign w:val="subscript"/>
        </w:rPr>
        <w:t>-PL-</w:t>
      </w:r>
      <w:proofErr w:type="spellStart"/>
      <w:r w:rsidRPr="001F146A">
        <w:rPr>
          <w:bCs/>
          <w:szCs w:val="21"/>
          <w:vertAlign w:val="subscript"/>
        </w:rPr>
        <w:t>RS_List</w:t>
      </w:r>
      <w:proofErr w:type="spellEnd"/>
      <w:r w:rsidRPr="001F146A">
        <w:rPr>
          <w:rFonts w:eastAsia="Malgun Gothic"/>
          <w:lang w:val="en-US" w:eastAsia="zh-CN"/>
        </w:rPr>
        <w:t xml:space="preserve"> = </w:t>
      </w:r>
      <w:proofErr w:type="spellStart"/>
      <w:r w:rsidRPr="001F146A">
        <w:rPr>
          <w:rFonts w:eastAsia="Malgun Gothic"/>
          <w:lang w:val="en-US" w:eastAsia="zh-CN"/>
        </w:rPr>
        <w:t>N</w:t>
      </w:r>
      <w:r w:rsidRPr="001F146A">
        <w:rPr>
          <w:rFonts w:eastAsia="Malgun Gothic"/>
          <w:vertAlign w:val="subscript"/>
          <w:lang w:val="en-US" w:eastAsia="zh-CN"/>
        </w:rPr>
        <w:t>cell</w:t>
      </w:r>
      <w:proofErr w:type="spellEnd"/>
      <w:r w:rsidRPr="001F146A">
        <w:rPr>
          <w:rFonts w:eastAsia="Malgun Gothic"/>
          <w:lang w:val="en-US" w:eastAsia="zh-CN"/>
        </w:rPr>
        <w:t xml:space="preserve"> *</w:t>
      </w:r>
      <w:r w:rsidRPr="001F146A">
        <w:rPr>
          <w:lang w:val="en-US" w:eastAsia="zh-CN"/>
        </w:rPr>
        <w:t xml:space="preserve"> </w:t>
      </w:r>
      <w:proofErr w:type="spellStart"/>
      <w:r w:rsidRPr="001F146A">
        <w:rPr>
          <w:bCs/>
          <w:szCs w:val="21"/>
        </w:rPr>
        <w:t>T</w:t>
      </w:r>
      <w:r w:rsidRPr="001F146A">
        <w:rPr>
          <w:bCs/>
          <w:szCs w:val="21"/>
          <w:vertAlign w:val="subscript"/>
        </w:rPr>
        <w:t>target</w:t>
      </w:r>
      <w:proofErr w:type="spellEnd"/>
      <w:r w:rsidRPr="001F146A">
        <w:rPr>
          <w:bCs/>
          <w:szCs w:val="21"/>
          <w:vertAlign w:val="subscript"/>
        </w:rPr>
        <w:t>-PL-RS</w:t>
      </w:r>
      <w:r w:rsidRPr="001F146A">
        <w:rPr>
          <w:lang w:val="en-US" w:eastAsia="zh-CN"/>
        </w:rPr>
        <w:t xml:space="preserve">, where </w:t>
      </w:r>
      <w:proofErr w:type="spellStart"/>
      <w:r w:rsidRPr="001F146A">
        <w:rPr>
          <w:lang w:val="en-US" w:eastAsia="zh-CN"/>
        </w:rPr>
        <w:t>N</w:t>
      </w:r>
      <w:r w:rsidRPr="001F146A">
        <w:rPr>
          <w:vertAlign w:val="subscript"/>
          <w:lang w:val="en-US" w:eastAsia="zh-CN"/>
        </w:rPr>
        <w:t>cell</w:t>
      </w:r>
      <w:proofErr w:type="spellEnd"/>
      <w:r w:rsidRPr="001F146A">
        <w:rPr>
          <w:lang w:val="en-US" w:eastAsia="zh-CN"/>
        </w:rPr>
        <w:t xml:space="preserve"> is the number of cells associated with the target TCIs that are not in the active TCI list, </w:t>
      </w:r>
      <w:r w:rsidRPr="001F146A">
        <w:t>whose SSBs are overlapped.</w:t>
      </w:r>
      <w:r w:rsidRPr="00136F07">
        <w:t xml:space="preserve"> </w:t>
      </w:r>
      <w:proofErr w:type="spellStart"/>
      <w:r w:rsidRPr="002559F2">
        <w:t>N</w:t>
      </w:r>
      <w:r w:rsidRPr="002559F2">
        <w:rPr>
          <w:vertAlign w:val="subscript"/>
        </w:rPr>
        <w:t>c</w:t>
      </w:r>
      <w:r w:rsidRPr="002559F2">
        <w:rPr>
          <w:rFonts w:hint="eastAsia"/>
          <w:vertAlign w:val="subscript"/>
          <w:lang w:eastAsia="zh-CN"/>
        </w:rPr>
        <w:t>ell</w:t>
      </w:r>
      <w:proofErr w:type="spellEnd"/>
      <w:r w:rsidRPr="002559F2">
        <w:t xml:space="preserve"> </w:t>
      </w:r>
      <w:r w:rsidRPr="002559F2">
        <w:rPr>
          <w:rFonts w:cs="Arial" w:hint="eastAsia"/>
        </w:rPr>
        <w:t>≤</w:t>
      </w:r>
      <w:proofErr w:type="spellStart"/>
      <w:r w:rsidRPr="002559F2">
        <w:t>N</w:t>
      </w:r>
      <w:r w:rsidRPr="002559F2">
        <w:rPr>
          <w:vertAlign w:val="subscript"/>
        </w:rPr>
        <w:t>max</w:t>
      </w:r>
      <w:proofErr w:type="spellEnd"/>
      <w:r w:rsidRPr="002559F2">
        <w:t xml:space="preserve"> + 1, where </w:t>
      </w:r>
      <w:proofErr w:type="spellStart"/>
      <w:r w:rsidRPr="00136F07">
        <w:t>N</w:t>
      </w:r>
      <w:r w:rsidRPr="00136F07">
        <w:rPr>
          <w:vertAlign w:val="subscript"/>
        </w:rPr>
        <w:t>max</w:t>
      </w:r>
      <w:proofErr w:type="spellEnd"/>
      <w:r w:rsidRPr="00136F07">
        <w:t xml:space="preserve"> is the number of cells with PCI different from serving cell, and </w:t>
      </w:r>
      <w:proofErr w:type="spellStart"/>
      <w:r w:rsidRPr="00136F07">
        <w:t>N</w:t>
      </w:r>
      <w:r w:rsidRPr="00136F07">
        <w:rPr>
          <w:vertAlign w:val="subscript"/>
        </w:rPr>
        <w:t>max</w:t>
      </w:r>
      <w:proofErr w:type="spellEnd"/>
      <w:r w:rsidRPr="00136F07">
        <w:t xml:space="preserve"> = 1.</w:t>
      </w:r>
    </w:p>
    <w:p w14:paraId="4119CEDB" w14:textId="77777777" w:rsidR="00E70BEA" w:rsidRPr="00136F07" w:rsidRDefault="00E70BEA" w:rsidP="00E70BEA">
      <w:pPr>
        <w:pStyle w:val="B1"/>
        <w:rPr>
          <w:lang w:val="en-US" w:eastAsia="zh-CN"/>
        </w:rPr>
      </w:pPr>
      <w:r w:rsidRPr="001F146A">
        <w:rPr>
          <w:lang w:val="en-US" w:eastAsia="zh-CN"/>
        </w:rPr>
        <w:t>-</w:t>
      </w:r>
      <w:r w:rsidRPr="001F146A">
        <w:rPr>
          <w:lang w:val="en-US" w:eastAsia="zh-CN"/>
        </w:rPr>
        <w:tab/>
        <w:t>Otherwise,</w:t>
      </w:r>
    </w:p>
    <w:p w14:paraId="16218526" w14:textId="77777777" w:rsidR="00E70BEA" w:rsidRPr="00136F07" w:rsidRDefault="00E70BEA" w:rsidP="00E70BEA">
      <w:pPr>
        <w:pStyle w:val="B1"/>
        <w:ind w:leftChars="242" w:left="768"/>
        <w:rPr>
          <w:lang w:val="en-US" w:eastAsia="zh-CN"/>
        </w:rPr>
      </w:pPr>
      <w:r w:rsidRPr="002559F2">
        <w:rPr>
          <w:lang w:val="en-US" w:eastAsia="zh-CN"/>
        </w:rPr>
        <w:t>-</w:t>
      </w:r>
      <w:r w:rsidRPr="002559F2">
        <w:rPr>
          <w:lang w:val="en-US" w:eastAsia="zh-CN"/>
        </w:rPr>
        <w:tab/>
      </w:r>
      <w:proofErr w:type="spellStart"/>
      <w:r w:rsidRPr="002559F2">
        <w:rPr>
          <w:bCs/>
          <w:szCs w:val="21"/>
        </w:rPr>
        <w:t>T</w:t>
      </w:r>
      <w:r w:rsidRPr="002559F2">
        <w:rPr>
          <w:bCs/>
          <w:szCs w:val="21"/>
          <w:vertAlign w:val="subscript"/>
        </w:rPr>
        <w:t>first_target</w:t>
      </w:r>
      <w:proofErr w:type="spellEnd"/>
      <w:r w:rsidRPr="002559F2">
        <w:rPr>
          <w:bCs/>
          <w:szCs w:val="21"/>
          <w:vertAlign w:val="subscript"/>
        </w:rPr>
        <w:t>-PL-</w:t>
      </w:r>
      <w:proofErr w:type="spellStart"/>
      <w:r w:rsidRPr="002559F2">
        <w:rPr>
          <w:bCs/>
          <w:szCs w:val="21"/>
          <w:vertAlign w:val="subscript"/>
        </w:rPr>
        <w:t>RS_List</w:t>
      </w:r>
      <w:proofErr w:type="spellEnd"/>
      <w:r w:rsidRPr="002559F2">
        <w:rPr>
          <w:rFonts w:eastAsia="Malgun Gothic"/>
          <w:lang w:val="en-US" w:eastAsia="zh-CN"/>
        </w:rPr>
        <w:t xml:space="preserve"> = </w:t>
      </w:r>
      <w:proofErr w:type="spellStart"/>
      <w:r w:rsidRPr="002559F2">
        <w:rPr>
          <w:bCs/>
          <w:szCs w:val="21"/>
        </w:rPr>
        <w:t>T</w:t>
      </w:r>
      <w:r w:rsidRPr="002559F2">
        <w:rPr>
          <w:bCs/>
          <w:szCs w:val="21"/>
          <w:vertAlign w:val="subscript"/>
        </w:rPr>
        <w:t>first_target</w:t>
      </w:r>
      <w:proofErr w:type="spellEnd"/>
      <w:r w:rsidRPr="002559F2">
        <w:rPr>
          <w:bCs/>
          <w:szCs w:val="21"/>
          <w:vertAlign w:val="subscript"/>
        </w:rPr>
        <w:t>-PL-RS</w:t>
      </w:r>
      <w:r w:rsidRPr="002559F2">
        <w:rPr>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w:t>
      </w:r>
      <w:proofErr w:type="spellStart"/>
      <w:r w:rsidRPr="00136F07">
        <w:rPr>
          <w:bCs/>
          <w:szCs w:val="21"/>
          <w:vertAlign w:val="subscript"/>
        </w:rPr>
        <w:t>RS_List</w:t>
      </w:r>
      <w:proofErr w:type="spellEnd"/>
      <w:r w:rsidRPr="00136F07">
        <w:rPr>
          <w:rFonts w:eastAsia="Malgun Gothic"/>
          <w:lang w:val="en-US" w:eastAsia="zh-CN"/>
        </w:rPr>
        <w:t xml:space="preserve"> =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w:t>
      </w:r>
    </w:p>
    <w:p w14:paraId="1EFDB143" w14:textId="77777777" w:rsidR="00E70BEA" w:rsidRPr="001F146A" w:rsidRDefault="00E70BEA" w:rsidP="00E70BEA">
      <w:pPr>
        <w:pStyle w:val="B1"/>
        <w:rPr>
          <w:rFonts w:eastAsia="Malgun Gothic"/>
          <w:lang w:val="en-US" w:eastAsia="zh-CN"/>
        </w:rPr>
      </w:pPr>
      <w:r w:rsidRPr="00136F07">
        <w:rPr>
          <w:lang w:val="en-US" w:eastAsia="zh-CN"/>
        </w:rPr>
        <w:t>-</w:t>
      </w:r>
      <w:r w:rsidRPr="00136F07">
        <w:rPr>
          <w:lang w:val="en-US" w:eastAsia="zh-CN"/>
        </w:rPr>
        <w:tab/>
      </w:r>
      <w:r w:rsidRPr="00136F07">
        <w:rPr>
          <w:rFonts w:eastAsia="Malgun Gothic"/>
          <w:lang w:eastAsia="zh-CN"/>
        </w:rPr>
        <w:t>T</w:t>
      </w:r>
      <w:r w:rsidRPr="00136F07">
        <w:rPr>
          <w:rFonts w:eastAsia="Malgun Gothic"/>
          <w:vertAlign w:val="subscript"/>
          <w:lang w:eastAsia="zh-CN"/>
        </w:rPr>
        <w:t>HARQ</w:t>
      </w:r>
      <w:r w:rsidRPr="00136F07">
        <w:rPr>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are defined in </w:t>
      </w:r>
      <w:r w:rsidRPr="00136F07">
        <w:rPr>
          <w:lang w:val="en-US" w:eastAsia="ko-KR"/>
        </w:rPr>
        <w:t>clause</w:t>
      </w:r>
      <w:r w:rsidRPr="00136F07">
        <w:rPr>
          <w:rFonts w:eastAsia="Malgun Gothic"/>
          <w:lang w:val="en-US" w:eastAsia="zh-CN"/>
        </w:rPr>
        <w:t xml:space="preserve"> 8.</w:t>
      </w:r>
      <w:r>
        <w:rPr>
          <w:rFonts w:eastAsia="Malgun Gothic"/>
          <w:lang w:val="en-US" w:eastAsia="zh-CN"/>
        </w:rPr>
        <w:t>16</w:t>
      </w:r>
      <w:r w:rsidRPr="00136F07">
        <w:rPr>
          <w:rFonts w:eastAsia="Malgun Gothic"/>
          <w:lang w:val="en-US" w:eastAsia="zh-CN"/>
        </w:rPr>
        <w:t>.3.</w:t>
      </w:r>
    </w:p>
    <w:p w14:paraId="0586227F" w14:textId="77777777" w:rsidR="00E70BEA" w:rsidRPr="001F146A" w:rsidRDefault="00E70BEA" w:rsidP="00E70BEA">
      <w:pPr>
        <w:rPr>
          <w:lang w:val="en-US" w:eastAsia="zh-CN"/>
        </w:rPr>
      </w:pPr>
      <w:bookmarkStart w:id="100" w:name="_Hlk101704964"/>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05E61CBC" w14:textId="77777777" w:rsidR="00E70BEA" w:rsidRPr="001F146A" w:rsidRDefault="00E70BEA" w:rsidP="00E70BEA">
      <w:pPr>
        <w:pStyle w:val="B1"/>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67E90D6B" w14:textId="77777777" w:rsidR="00E70BEA" w:rsidRPr="001F146A" w:rsidRDefault="00E70BEA" w:rsidP="00E70BEA">
      <w:pPr>
        <w:pStyle w:val="B1"/>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72B4B9C1" w14:textId="77777777" w:rsidR="00E70BEA" w:rsidRPr="00EB539F" w:rsidRDefault="00E70BEA" w:rsidP="00E70BEA">
      <w:pPr>
        <w:rPr>
          <w:rFonts w:eastAsia="Calibri"/>
        </w:rPr>
      </w:pPr>
      <w:r w:rsidRPr="001F146A">
        <w:rPr>
          <w:rFonts w:eastAsia="Calibri"/>
        </w:rPr>
        <w:lastRenderedPageBreak/>
        <w:t xml:space="preserve">UE is not expected to transmit on UL before UE completes the DL and UL TCI </w:t>
      </w:r>
      <w:r>
        <w:rPr>
          <w:rFonts w:eastAsia="Calibri"/>
        </w:rPr>
        <w:t>list update</w:t>
      </w:r>
      <w:r w:rsidRPr="001F146A">
        <w:rPr>
          <w:rFonts w:eastAsia="Calibri"/>
        </w:rPr>
        <w:t>.</w:t>
      </w:r>
      <w:r w:rsidRPr="00136F07">
        <w:rPr>
          <w:rFonts w:eastAsia="Calibri"/>
        </w:rPr>
        <w:t xml:space="preserve"> </w:t>
      </w:r>
    </w:p>
    <w:bookmarkEnd w:id="100"/>
    <w:p w14:paraId="1A4712EF" w14:textId="3B79A25E" w:rsidR="00E70BEA" w:rsidRPr="00E90072" w:rsidDel="00F34C59" w:rsidRDefault="00E70BEA" w:rsidP="00E70BEA">
      <w:pPr>
        <w:rPr>
          <w:del w:id="101" w:author="vivo-Yanliang SUN" w:date="2022-09-29T22:42:00Z"/>
          <w:rFonts w:eastAsia="Calibri"/>
        </w:rPr>
      </w:pPr>
      <w:del w:id="102" w:author="vivo-Yanliang SUN" w:date="2022-09-29T22:42:00Z">
        <w:r w:rsidRPr="00E90072" w:rsidDel="00F34C59">
          <w:rPr>
            <w:rFonts w:eastAsia="Calibri"/>
          </w:rPr>
          <w:delText>[For active UL or joint TCI state, a UE is expected to track timing or frequency derived from DL-RS associated with a source RS in UL TCI state or joint TCI.]</w:delText>
        </w:r>
      </w:del>
    </w:p>
    <w:p w14:paraId="3C43BC69" w14:textId="77777777" w:rsidR="00C16340" w:rsidRPr="00E70BEA" w:rsidRDefault="00C16340" w:rsidP="00C16340">
      <w:pPr>
        <w:rPr>
          <w:lang w:eastAsia="zh-CN"/>
        </w:rPr>
      </w:pPr>
    </w:p>
    <w:p w14:paraId="28B4222B" w14:textId="56E456B2" w:rsidR="007F7F43" w:rsidRDefault="007F7F43" w:rsidP="007F7F43">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AD2B7B">
        <w:rPr>
          <w:rFonts w:eastAsia="宋体"/>
          <w:noProof/>
          <w:sz w:val="28"/>
          <w:szCs w:val="28"/>
          <w:lang w:eastAsia="zh-CN"/>
        </w:rPr>
        <w:t>2</w:t>
      </w:r>
      <w:r w:rsidRPr="000E7863">
        <w:rPr>
          <w:rFonts w:eastAsia="宋体" w:hint="eastAsia"/>
          <w:noProof/>
          <w:sz w:val="28"/>
          <w:szCs w:val="28"/>
          <w:lang w:eastAsia="zh-CN"/>
        </w:rPr>
        <w:t>&gt;</w:t>
      </w:r>
    </w:p>
    <w:p w14:paraId="058C3F79" w14:textId="77777777" w:rsidR="007F7F43" w:rsidRPr="007F7F43" w:rsidRDefault="007F7F43" w:rsidP="00560F1A">
      <w:pPr>
        <w:jc w:val="center"/>
        <w:rPr>
          <w:rFonts w:eastAsia="宋体"/>
          <w:noProof/>
          <w:sz w:val="28"/>
          <w:szCs w:val="28"/>
          <w:lang w:eastAsia="zh-CN"/>
        </w:rPr>
      </w:pPr>
    </w:p>
    <w:sectPr w:rsidR="007F7F43" w:rsidRPr="007F7F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58375" w14:textId="77777777" w:rsidR="00631AAA" w:rsidRDefault="00631AAA">
      <w:r>
        <w:separator/>
      </w:r>
    </w:p>
  </w:endnote>
  <w:endnote w:type="continuationSeparator" w:id="0">
    <w:p w14:paraId="5BB6A429" w14:textId="77777777" w:rsidR="00631AAA" w:rsidRDefault="0063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DE627" w14:textId="77777777" w:rsidR="00631AAA" w:rsidRDefault="00631AAA">
      <w:r>
        <w:separator/>
      </w:r>
    </w:p>
  </w:footnote>
  <w:footnote w:type="continuationSeparator" w:id="0">
    <w:p w14:paraId="1FEC0C71" w14:textId="77777777" w:rsidR="00631AAA" w:rsidRDefault="0063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2E1132" w:rsidRDefault="002E11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2E1132" w:rsidRDefault="002E11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2E1132" w:rsidRDefault="002E11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2E1132" w:rsidRDefault="002E11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76"/>
    <w:rsid w:val="000100F1"/>
    <w:rsid w:val="0001577E"/>
    <w:rsid w:val="00022E4A"/>
    <w:rsid w:val="0002683E"/>
    <w:rsid w:val="00034833"/>
    <w:rsid w:val="000404A8"/>
    <w:rsid w:val="000446EA"/>
    <w:rsid w:val="00055F13"/>
    <w:rsid w:val="0005724E"/>
    <w:rsid w:val="00064AB4"/>
    <w:rsid w:val="00064DD6"/>
    <w:rsid w:val="00065FDA"/>
    <w:rsid w:val="00066745"/>
    <w:rsid w:val="000671E2"/>
    <w:rsid w:val="00081A61"/>
    <w:rsid w:val="00092E7D"/>
    <w:rsid w:val="00096FD1"/>
    <w:rsid w:val="000975F5"/>
    <w:rsid w:val="000A167A"/>
    <w:rsid w:val="000A6394"/>
    <w:rsid w:val="000B7FED"/>
    <w:rsid w:val="000C038A"/>
    <w:rsid w:val="000C186B"/>
    <w:rsid w:val="000C6598"/>
    <w:rsid w:val="000C6FF8"/>
    <w:rsid w:val="000D32C2"/>
    <w:rsid w:val="000D3DEC"/>
    <w:rsid w:val="000D47E6"/>
    <w:rsid w:val="000D5FB9"/>
    <w:rsid w:val="000E20FA"/>
    <w:rsid w:val="000E7863"/>
    <w:rsid w:val="000F5E30"/>
    <w:rsid w:val="000F7824"/>
    <w:rsid w:val="00100830"/>
    <w:rsid w:val="00102722"/>
    <w:rsid w:val="00113DD4"/>
    <w:rsid w:val="00121FB8"/>
    <w:rsid w:val="00124531"/>
    <w:rsid w:val="00125FFD"/>
    <w:rsid w:val="00136B89"/>
    <w:rsid w:val="001407D7"/>
    <w:rsid w:val="0014158E"/>
    <w:rsid w:val="0014211C"/>
    <w:rsid w:val="0014286E"/>
    <w:rsid w:val="00145D43"/>
    <w:rsid w:val="00151A09"/>
    <w:rsid w:val="00160EFE"/>
    <w:rsid w:val="00161DC9"/>
    <w:rsid w:val="0017138A"/>
    <w:rsid w:val="00183A08"/>
    <w:rsid w:val="00192C46"/>
    <w:rsid w:val="001A08B3"/>
    <w:rsid w:val="001A5025"/>
    <w:rsid w:val="001A7B60"/>
    <w:rsid w:val="001B2922"/>
    <w:rsid w:val="001B4110"/>
    <w:rsid w:val="001B52F0"/>
    <w:rsid w:val="001B7A65"/>
    <w:rsid w:val="001C72B5"/>
    <w:rsid w:val="001D2C93"/>
    <w:rsid w:val="001D348A"/>
    <w:rsid w:val="001D453C"/>
    <w:rsid w:val="001E3F94"/>
    <w:rsid w:val="001E41F3"/>
    <w:rsid w:val="001E5948"/>
    <w:rsid w:val="001E6FE2"/>
    <w:rsid w:val="001E75CA"/>
    <w:rsid w:val="001F347A"/>
    <w:rsid w:val="001F6E9F"/>
    <w:rsid w:val="00202A24"/>
    <w:rsid w:val="0021774D"/>
    <w:rsid w:val="002216C7"/>
    <w:rsid w:val="002362A3"/>
    <w:rsid w:val="002449B7"/>
    <w:rsid w:val="00244AB5"/>
    <w:rsid w:val="00244EE7"/>
    <w:rsid w:val="00251F04"/>
    <w:rsid w:val="00255CF8"/>
    <w:rsid w:val="0026004D"/>
    <w:rsid w:val="002640DD"/>
    <w:rsid w:val="002652E8"/>
    <w:rsid w:val="00271424"/>
    <w:rsid w:val="002719AD"/>
    <w:rsid w:val="00275D12"/>
    <w:rsid w:val="002803E0"/>
    <w:rsid w:val="00284FEB"/>
    <w:rsid w:val="002860C4"/>
    <w:rsid w:val="00286930"/>
    <w:rsid w:val="002871AD"/>
    <w:rsid w:val="00290CBB"/>
    <w:rsid w:val="0029117D"/>
    <w:rsid w:val="00297496"/>
    <w:rsid w:val="002A0E61"/>
    <w:rsid w:val="002A117C"/>
    <w:rsid w:val="002A5C14"/>
    <w:rsid w:val="002B22B2"/>
    <w:rsid w:val="002B3DFE"/>
    <w:rsid w:val="002B5741"/>
    <w:rsid w:val="002C6F33"/>
    <w:rsid w:val="002D493C"/>
    <w:rsid w:val="002D73B5"/>
    <w:rsid w:val="002E1132"/>
    <w:rsid w:val="002F05AE"/>
    <w:rsid w:val="002F6E58"/>
    <w:rsid w:val="002F6EC2"/>
    <w:rsid w:val="00301DE6"/>
    <w:rsid w:val="00304971"/>
    <w:rsid w:val="00305409"/>
    <w:rsid w:val="00307524"/>
    <w:rsid w:val="00307577"/>
    <w:rsid w:val="00311B6A"/>
    <w:rsid w:val="003126AF"/>
    <w:rsid w:val="00312E53"/>
    <w:rsid w:val="00313ACF"/>
    <w:rsid w:val="00320184"/>
    <w:rsid w:val="00324C5A"/>
    <w:rsid w:val="00326D1A"/>
    <w:rsid w:val="0033124A"/>
    <w:rsid w:val="00334BA9"/>
    <w:rsid w:val="00334F48"/>
    <w:rsid w:val="003351A2"/>
    <w:rsid w:val="003426BA"/>
    <w:rsid w:val="003453D9"/>
    <w:rsid w:val="00351A89"/>
    <w:rsid w:val="00352912"/>
    <w:rsid w:val="003609EF"/>
    <w:rsid w:val="00361373"/>
    <w:rsid w:val="0036231A"/>
    <w:rsid w:val="00367D1B"/>
    <w:rsid w:val="00371BE7"/>
    <w:rsid w:val="0037443F"/>
    <w:rsid w:val="003748A4"/>
    <w:rsid w:val="00374DD4"/>
    <w:rsid w:val="0037669D"/>
    <w:rsid w:val="00377135"/>
    <w:rsid w:val="00380CEC"/>
    <w:rsid w:val="00384439"/>
    <w:rsid w:val="0038531C"/>
    <w:rsid w:val="003A0CAA"/>
    <w:rsid w:val="003A5132"/>
    <w:rsid w:val="003B1DA7"/>
    <w:rsid w:val="003B6EA6"/>
    <w:rsid w:val="003C596C"/>
    <w:rsid w:val="003D72E1"/>
    <w:rsid w:val="003E15F9"/>
    <w:rsid w:val="003E1A36"/>
    <w:rsid w:val="003E1F71"/>
    <w:rsid w:val="003F0C92"/>
    <w:rsid w:val="003F4D06"/>
    <w:rsid w:val="003F7165"/>
    <w:rsid w:val="00401B3F"/>
    <w:rsid w:val="00406E17"/>
    <w:rsid w:val="00410371"/>
    <w:rsid w:val="00410C1B"/>
    <w:rsid w:val="00413F1B"/>
    <w:rsid w:val="00414C4B"/>
    <w:rsid w:val="004179F7"/>
    <w:rsid w:val="004242F1"/>
    <w:rsid w:val="00425FFE"/>
    <w:rsid w:val="00450A09"/>
    <w:rsid w:val="00453A4F"/>
    <w:rsid w:val="004615E4"/>
    <w:rsid w:val="00466C75"/>
    <w:rsid w:val="00470102"/>
    <w:rsid w:val="00474126"/>
    <w:rsid w:val="0047503E"/>
    <w:rsid w:val="00480E1A"/>
    <w:rsid w:val="00481BA0"/>
    <w:rsid w:val="00484660"/>
    <w:rsid w:val="00487A74"/>
    <w:rsid w:val="00492207"/>
    <w:rsid w:val="0049249B"/>
    <w:rsid w:val="004A2483"/>
    <w:rsid w:val="004A5710"/>
    <w:rsid w:val="004A6520"/>
    <w:rsid w:val="004A707C"/>
    <w:rsid w:val="004B75B7"/>
    <w:rsid w:val="004C31B9"/>
    <w:rsid w:val="004D0482"/>
    <w:rsid w:val="004D0807"/>
    <w:rsid w:val="004D65FA"/>
    <w:rsid w:val="004E31E6"/>
    <w:rsid w:val="004E6C21"/>
    <w:rsid w:val="004E79AD"/>
    <w:rsid w:val="004E7D94"/>
    <w:rsid w:val="004F0C5E"/>
    <w:rsid w:val="004F713B"/>
    <w:rsid w:val="004F7241"/>
    <w:rsid w:val="004F7984"/>
    <w:rsid w:val="005001C2"/>
    <w:rsid w:val="00504461"/>
    <w:rsid w:val="005102CC"/>
    <w:rsid w:val="00513C8C"/>
    <w:rsid w:val="005152CB"/>
    <w:rsid w:val="0051580D"/>
    <w:rsid w:val="00515AB6"/>
    <w:rsid w:val="00520D5B"/>
    <w:rsid w:val="00525A46"/>
    <w:rsid w:val="0053392D"/>
    <w:rsid w:val="00534045"/>
    <w:rsid w:val="00535800"/>
    <w:rsid w:val="0054118C"/>
    <w:rsid w:val="00541F69"/>
    <w:rsid w:val="00547111"/>
    <w:rsid w:val="0055244A"/>
    <w:rsid w:val="0055384B"/>
    <w:rsid w:val="00560F1A"/>
    <w:rsid w:val="0056687D"/>
    <w:rsid w:val="00572615"/>
    <w:rsid w:val="005732FC"/>
    <w:rsid w:val="005775F6"/>
    <w:rsid w:val="005808D4"/>
    <w:rsid w:val="00583630"/>
    <w:rsid w:val="0059007C"/>
    <w:rsid w:val="00592D74"/>
    <w:rsid w:val="00597166"/>
    <w:rsid w:val="005A3F56"/>
    <w:rsid w:val="005A46EA"/>
    <w:rsid w:val="005A7D68"/>
    <w:rsid w:val="005C31D7"/>
    <w:rsid w:val="005C37A3"/>
    <w:rsid w:val="005C4A14"/>
    <w:rsid w:val="005C53EE"/>
    <w:rsid w:val="005E0E0A"/>
    <w:rsid w:val="005E2C44"/>
    <w:rsid w:val="005F23E3"/>
    <w:rsid w:val="005F2F2D"/>
    <w:rsid w:val="005F322B"/>
    <w:rsid w:val="00601BC8"/>
    <w:rsid w:val="00604A6E"/>
    <w:rsid w:val="0060503C"/>
    <w:rsid w:val="006107F5"/>
    <w:rsid w:val="006160FF"/>
    <w:rsid w:val="00621188"/>
    <w:rsid w:val="0062413D"/>
    <w:rsid w:val="006257ED"/>
    <w:rsid w:val="00630BB5"/>
    <w:rsid w:val="00631AAA"/>
    <w:rsid w:val="00641DCF"/>
    <w:rsid w:val="00647093"/>
    <w:rsid w:val="00656514"/>
    <w:rsid w:val="006667EF"/>
    <w:rsid w:val="00667254"/>
    <w:rsid w:val="006827F4"/>
    <w:rsid w:val="006856AB"/>
    <w:rsid w:val="006860A0"/>
    <w:rsid w:val="00695808"/>
    <w:rsid w:val="006A60FF"/>
    <w:rsid w:val="006B0777"/>
    <w:rsid w:val="006B0C01"/>
    <w:rsid w:val="006B46FB"/>
    <w:rsid w:val="006B74DE"/>
    <w:rsid w:val="006B7830"/>
    <w:rsid w:val="006D1440"/>
    <w:rsid w:val="006D40AE"/>
    <w:rsid w:val="006E01D3"/>
    <w:rsid w:val="006E174A"/>
    <w:rsid w:val="006E21FB"/>
    <w:rsid w:val="006F4EEC"/>
    <w:rsid w:val="006F7DD2"/>
    <w:rsid w:val="00704D90"/>
    <w:rsid w:val="00707FB2"/>
    <w:rsid w:val="00713820"/>
    <w:rsid w:val="00717094"/>
    <w:rsid w:val="00720A58"/>
    <w:rsid w:val="0072490C"/>
    <w:rsid w:val="007403E7"/>
    <w:rsid w:val="00744CA0"/>
    <w:rsid w:val="00747E68"/>
    <w:rsid w:val="007530E5"/>
    <w:rsid w:val="007536F5"/>
    <w:rsid w:val="007541D6"/>
    <w:rsid w:val="00754559"/>
    <w:rsid w:val="00755099"/>
    <w:rsid w:val="00763C81"/>
    <w:rsid w:val="00764E94"/>
    <w:rsid w:val="00770A76"/>
    <w:rsid w:val="00771514"/>
    <w:rsid w:val="0077269E"/>
    <w:rsid w:val="0077778B"/>
    <w:rsid w:val="00787A26"/>
    <w:rsid w:val="007919AB"/>
    <w:rsid w:val="00792342"/>
    <w:rsid w:val="00792972"/>
    <w:rsid w:val="007931F8"/>
    <w:rsid w:val="007977A8"/>
    <w:rsid w:val="007977CD"/>
    <w:rsid w:val="007A5170"/>
    <w:rsid w:val="007A5199"/>
    <w:rsid w:val="007B31C5"/>
    <w:rsid w:val="007B512A"/>
    <w:rsid w:val="007B7C00"/>
    <w:rsid w:val="007B7D96"/>
    <w:rsid w:val="007C0489"/>
    <w:rsid w:val="007C0629"/>
    <w:rsid w:val="007C2097"/>
    <w:rsid w:val="007D2289"/>
    <w:rsid w:val="007D32B8"/>
    <w:rsid w:val="007D3674"/>
    <w:rsid w:val="007D495B"/>
    <w:rsid w:val="007D55C9"/>
    <w:rsid w:val="007D6A07"/>
    <w:rsid w:val="007E0FFE"/>
    <w:rsid w:val="007E566D"/>
    <w:rsid w:val="007E7ACA"/>
    <w:rsid w:val="007F458A"/>
    <w:rsid w:val="007F4F3D"/>
    <w:rsid w:val="007F7259"/>
    <w:rsid w:val="007F7F43"/>
    <w:rsid w:val="00801BF1"/>
    <w:rsid w:val="008040A8"/>
    <w:rsid w:val="008050AF"/>
    <w:rsid w:val="00813526"/>
    <w:rsid w:val="00816E40"/>
    <w:rsid w:val="00820B3D"/>
    <w:rsid w:val="008218E6"/>
    <w:rsid w:val="00826F75"/>
    <w:rsid w:val="008279FA"/>
    <w:rsid w:val="00827D06"/>
    <w:rsid w:val="00832D92"/>
    <w:rsid w:val="00833EE0"/>
    <w:rsid w:val="008410C4"/>
    <w:rsid w:val="008441C6"/>
    <w:rsid w:val="00844F63"/>
    <w:rsid w:val="008461B4"/>
    <w:rsid w:val="008545D3"/>
    <w:rsid w:val="00855424"/>
    <w:rsid w:val="00857731"/>
    <w:rsid w:val="008604F2"/>
    <w:rsid w:val="008626E7"/>
    <w:rsid w:val="008670EE"/>
    <w:rsid w:val="00870EE7"/>
    <w:rsid w:val="008714C1"/>
    <w:rsid w:val="0087172C"/>
    <w:rsid w:val="00873B75"/>
    <w:rsid w:val="008843C8"/>
    <w:rsid w:val="008863B9"/>
    <w:rsid w:val="008906C0"/>
    <w:rsid w:val="00893B9A"/>
    <w:rsid w:val="008A45A6"/>
    <w:rsid w:val="008A5AB5"/>
    <w:rsid w:val="008B07D0"/>
    <w:rsid w:val="008B5045"/>
    <w:rsid w:val="008B5AAF"/>
    <w:rsid w:val="008B5CB0"/>
    <w:rsid w:val="008C28EF"/>
    <w:rsid w:val="008C34EF"/>
    <w:rsid w:val="008C6498"/>
    <w:rsid w:val="008C77FD"/>
    <w:rsid w:val="008D6879"/>
    <w:rsid w:val="008F2698"/>
    <w:rsid w:val="008F6091"/>
    <w:rsid w:val="008F686C"/>
    <w:rsid w:val="008F6D39"/>
    <w:rsid w:val="008F7CEF"/>
    <w:rsid w:val="00910C9F"/>
    <w:rsid w:val="00911523"/>
    <w:rsid w:val="00911C29"/>
    <w:rsid w:val="00914724"/>
    <w:rsid w:val="009148DE"/>
    <w:rsid w:val="00916783"/>
    <w:rsid w:val="00924351"/>
    <w:rsid w:val="009331AB"/>
    <w:rsid w:val="00934A90"/>
    <w:rsid w:val="00937DE6"/>
    <w:rsid w:val="00941E30"/>
    <w:rsid w:val="00942789"/>
    <w:rsid w:val="0095262B"/>
    <w:rsid w:val="00953443"/>
    <w:rsid w:val="00954349"/>
    <w:rsid w:val="0095435D"/>
    <w:rsid w:val="00963853"/>
    <w:rsid w:val="00963993"/>
    <w:rsid w:val="009760C1"/>
    <w:rsid w:val="009777D9"/>
    <w:rsid w:val="00981647"/>
    <w:rsid w:val="00991A5B"/>
    <w:rsid w:val="00991B88"/>
    <w:rsid w:val="00991BCC"/>
    <w:rsid w:val="00993675"/>
    <w:rsid w:val="009A427D"/>
    <w:rsid w:val="009A4A32"/>
    <w:rsid w:val="009A5753"/>
    <w:rsid w:val="009A579D"/>
    <w:rsid w:val="009A662E"/>
    <w:rsid w:val="009B0A5B"/>
    <w:rsid w:val="009B141D"/>
    <w:rsid w:val="009C146F"/>
    <w:rsid w:val="009C7D9E"/>
    <w:rsid w:val="009D09A0"/>
    <w:rsid w:val="009D3BD9"/>
    <w:rsid w:val="009D7278"/>
    <w:rsid w:val="009D7E8E"/>
    <w:rsid w:val="009E17F3"/>
    <w:rsid w:val="009E219F"/>
    <w:rsid w:val="009E3297"/>
    <w:rsid w:val="009E6542"/>
    <w:rsid w:val="009F560A"/>
    <w:rsid w:val="009F734F"/>
    <w:rsid w:val="00A022EA"/>
    <w:rsid w:val="00A02667"/>
    <w:rsid w:val="00A10485"/>
    <w:rsid w:val="00A13537"/>
    <w:rsid w:val="00A1380C"/>
    <w:rsid w:val="00A246B6"/>
    <w:rsid w:val="00A3043A"/>
    <w:rsid w:val="00A433F0"/>
    <w:rsid w:val="00A4350A"/>
    <w:rsid w:val="00A47E70"/>
    <w:rsid w:val="00A50CF0"/>
    <w:rsid w:val="00A62CBD"/>
    <w:rsid w:val="00A64382"/>
    <w:rsid w:val="00A7671C"/>
    <w:rsid w:val="00A829C4"/>
    <w:rsid w:val="00A835C6"/>
    <w:rsid w:val="00A903A3"/>
    <w:rsid w:val="00A969D4"/>
    <w:rsid w:val="00A9794D"/>
    <w:rsid w:val="00AA2CBC"/>
    <w:rsid w:val="00AB4AC3"/>
    <w:rsid w:val="00AB535C"/>
    <w:rsid w:val="00AB55ED"/>
    <w:rsid w:val="00AC07C7"/>
    <w:rsid w:val="00AC273A"/>
    <w:rsid w:val="00AC2FB1"/>
    <w:rsid w:val="00AC5820"/>
    <w:rsid w:val="00AC6DBC"/>
    <w:rsid w:val="00AD0C6D"/>
    <w:rsid w:val="00AD1CD8"/>
    <w:rsid w:val="00AD2B7B"/>
    <w:rsid w:val="00AD3D0F"/>
    <w:rsid w:val="00AD4DD1"/>
    <w:rsid w:val="00AE01F0"/>
    <w:rsid w:val="00AE34F1"/>
    <w:rsid w:val="00AE39DA"/>
    <w:rsid w:val="00AE4BC2"/>
    <w:rsid w:val="00AF7D07"/>
    <w:rsid w:val="00B133B5"/>
    <w:rsid w:val="00B173ED"/>
    <w:rsid w:val="00B20FBD"/>
    <w:rsid w:val="00B21B17"/>
    <w:rsid w:val="00B258BB"/>
    <w:rsid w:val="00B3796E"/>
    <w:rsid w:val="00B4255E"/>
    <w:rsid w:val="00B426C1"/>
    <w:rsid w:val="00B53512"/>
    <w:rsid w:val="00B55473"/>
    <w:rsid w:val="00B57865"/>
    <w:rsid w:val="00B656F2"/>
    <w:rsid w:val="00B67B97"/>
    <w:rsid w:val="00B701B4"/>
    <w:rsid w:val="00B72019"/>
    <w:rsid w:val="00B80B2D"/>
    <w:rsid w:val="00B820DF"/>
    <w:rsid w:val="00B83431"/>
    <w:rsid w:val="00B94C99"/>
    <w:rsid w:val="00B968C8"/>
    <w:rsid w:val="00BA3EC5"/>
    <w:rsid w:val="00BA51D9"/>
    <w:rsid w:val="00BB1045"/>
    <w:rsid w:val="00BB5DFC"/>
    <w:rsid w:val="00BB6A4E"/>
    <w:rsid w:val="00BB6B67"/>
    <w:rsid w:val="00BB7DDE"/>
    <w:rsid w:val="00BC1D27"/>
    <w:rsid w:val="00BC4594"/>
    <w:rsid w:val="00BC4C03"/>
    <w:rsid w:val="00BD06D1"/>
    <w:rsid w:val="00BD183F"/>
    <w:rsid w:val="00BD279D"/>
    <w:rsid w:val="00BD42BD"/>
    <w:rsid w:val="00BD63BA"/>
    <w:rsid w:val="00BD6BB8"/>
    <w:rsid w:val="00BD6D16"/>
    <w:rsid w:val="00BD743A"/>
    <w:rsid w:val="00BE5FDB"/>
    <w:rsid w:val="00BF084B"/>
    <w:rsid w:val="00BF099D"/>
    <w:rsid w:val="00BF325E"/>
    <w:rsid w:val="00C0073E"/>
    <w:rsid w:val="00C01644"/>
    <w:rsid w:val="00C01F01"/>
    <w:rsid w:val="00C06825"/>
    <w:rsid w:val="00C113B1"/>
    <w:rsid w:val="00C13BE2"/>
    <w:rsid w:val="00C1487E"/>
    <w:rsid w:val="00C16340"/>
    <w:rsid w:val="00C3435D"/>
    <w:rsid w:val="00C35BE6"/>
    <w:rsid w:val="00C436FE"/>
    <w:rsid w:val="00C44BD7"/>
    <w:rsid w:val="00C44C4A"/>
    <w:rsid w:val="00C4579A"/>
    <w:rsid w:val="00C53C32"/>
    <w:rsid w:val="00C571D9"/>
    <w:rsid w:val="00C5725E"/>
    <w:rsid w:val="00C66BA2"/>
    <w:rsid w:val="00C67ACD"/>
    <w:rsid w:val="00C71692"/>
    <w:rsid w:val="00C810DD"/>
    <w:rsid w:val="00C936B1"/>
    <w:rsid w:val="00C942ED"/>
    <w:rsid w:val="00C95460"/>
    <w:rsid w:val="00C95985"/>
    <w:rsid w:val="00CA3DAE"/>
    <w:rsid w:val="00CB61E5"/>
    <w:rsid w:val="00CC0FB0"/>
    <w:rsid w:val="00CC10DA"/>
    <w:rsid w:val="00CC13C8"/>
    <w:rsid w:val="00CC2A98"/>
    <w:rsid w:val="00CC32EF"/>
    <w:rsid w:val="00CC5026"/>
    <w:rsid w:val="00CC66BC"/>
    <w:rsid w:val="00CC68D0"/>
    <w:rsid w:val="00CD13EB"/>
    <w:rsid w:val="00CD5649"/>
    <w:rsid w:val="00CF1C20"/>
    <w:rsid w:val="00CF78A7"/>
    <w:rsid w:val="00D00A3F"/>
    <w:rsid w:val="00D01B08"/>
    <w:rsid w:val="00D02D6F"/>
    <w:rsid w:val="00D03F9A"/>
    <w:rsid w:val="00D06D51"/>
    <w:rsid w:val="00D20319"/>
    <w:rsid w:val="00D23C4C"/>
    <w:rsid w:val="00D24991"/>
    <w:rsid w:val="00D25534"/>
    <w:rsid w:val="00D50255"/>
    <w:rsid w:val="00D51846"/>
    <w:rsid w:val="00D530F2"/>
    <w:rsid w:val="00D566AA"/>
    <w:rsid w:val="00D57522"/>
    <w:rsid w:val="00D57C39"/>
    <w:rsid w:val="00D57E30"/>
    <w:rsid w:val="00D57F0D"/>
    <w:rsid w:val="00D65DB9"/>
    <w:rsid w:val="00D66520"/>
    <w:rsid w:val="00D72A06"/>
    <w:rsid w:val="00D80033"/>
    <w:rsid w:val="00D828D6"/>
    <w:rsid w:val="00D835EC"/>
    <w:rsid w:val="00D85130"/>
    <w:rsid w:val="00D863A8"/>
    <w:rsid w:val="00D874CF"/>
    <w:rsid w:val="00D916E1"/>
    <w:rsid w:val="00D94256"/>
    <w:rsid w:val="00D9705D"/>
    <w:rsid w:val="00DA1E55"/>
    <w:rsid w:val="00DA2965"/>
    <w:rsid w:val="00DA7867"/>
    <w:rsid w:val="00DB0548"/>
    <w:rsid w:val="00DB5469"/>
    <w:rsid w:val="00DC08FF"/>
    <w:rsid w:val="00DC0E7B"/>
    <w:rsid w:val="00DD39B6"/>
    <w:rsid w:val="00DD47D3"/>
    <w:rsid w:val="00DE0E86"/>
    <w:rsid w:val="00DE34CF"/>
    <w:rsid w:val="00DE3566"/>
    <w:rsid w:val="00DF123A"/>
    <w:rsid w:val="00DF766C"/>
    <w:rsid w:val="00E01B2B"/>
    <w:rsid w:val="00E056C9"/>
    <w:rsid w:val="00E074DE"/>
    <w:rsid w:val="00E13F3D"/>
    <w:rsid w:val="00E15BDB"/>
    <w:rsid w:val="00E15D92"/>
    <w:rsid w:val="00E212D1"/>
    <w:rsid w:val="00E34898"/>
    <w:rsid w:val="00E50169"/>
    <w:rsid w:val="00E52D90"/>
    <w:rsid w:val="00E5491E"/>
    <w:rsid w:val="00E70BEA"/>
    <w:rsid w:val="00E72E6A"/>
    <w:rsid w:val="00E74BBE"/>
    <w:rsid w:val="00E762E5"/>
    <w:rsid w:val="00E81D30"/>
    <w:rsid w:val="00E83DBE"/>
    <w:rsid w:val="00E84B33"/>
    <w:rsid w:val="00E92299"/>
    <w:rsid w:val="00EA228A"/>
    <w:rsid w:val="00EA56AB"/>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6429"/>
    <w:rsid w:val="00EF67E5"/>
    <w:rsid w:val="00F25D98"/>
    <w:rsid w:val="00F300FB"/>
    <w:rsid w:val="00F34C59"/>
    <w:rsid w:val="00F37901"/>
    <w:rsid w:val="00F40FD6"/>
    <w:rsid w:val="00F421D5"/>
    <w:rsid w:val="00F479B6"/>
    <w:rsid w:val="00F568EB"/>
    <w:rsid w:val="00F91D4A"/>
    <w:rsid w:val="00F93B13"/>
    <w:rsid w:val="00F9424F"/>
    <w:rsid w:val="00FA1960"/>
    <w:rsid w:val="00FA231D"/>
    <w:rsid w:val="00FA3147"/>
    <w:rsid w:val="00FA460B"/>
    <w:rsid w:val="00FA488B"/>
    <w:rsid w:val="00FB312A"/>
    <w:rsid w:val="00FB5456"/>
    <w:rsid w:val="00FB6386"/>
    <w:rsid w:val="00FC1440"/>
    <w:rsid w:val="00FD01D4"/>
    <w:rsid w:val="00FD56B1"/>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A3946-F2D5-488D-AD2D-93C973B1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5</Pages>
  <Words>1780</Words>
  <Characters>10150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333</cp:revision>
  <cp:lastPrinted>1900-01-01T00:00:00Z</cp:lastPrinted>
  <dcterms:created xsi:type="dcterms:W3CDTF">2022-01-27T04:19:00Z</dcterms:created>
  <dcterms:modified xsi:type="dcterms:W3CDTF">2022-09-30T13:16:00Z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